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F50" w:rsidRPr="00471560" w:rsidRDefault="00471560" w:rsidP="00DC1E18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471560">
        <w:rPr>
          <w:sz w:val="48"/>
        </w:rPr>
        <w:t xml:space="preserve">ANEXO </w:t>
      </w:r>
      <w:r w:rsidR="00342977">
        <w:rPr>
          <w:sz w:val="48"/>
        </w:rPr>
        <w:t>V.10</w:t>
      </w:r>
      <w:r>
        <w:rPr>
          <w:sz w:val="48"/>
        </w:rPr>
        <w:br/>
      </w:r>
      <w:r w:rsidR="00342977">
        <w:rPr>
          <w:sz w:val="48"/>
        </w:rPr>
        <w:t>Formato</w:t>
      </w:r>
      <w:r w:rsidR="00342977">
        <w:rPr>
          <w:sz w:val="48"/>
        </w:rPr>
        <w:br/>
        <w:t>para definir la i</w:t>
      </w:r>
      <w:r w:rsidR="00896C8E">
        <w:rPr>
          <w:sz w:val="48"/>
        </w:rPr>
        <w:t>nformación básica de ingeniería para la interconexión de Centrales Eléctricas</w:t>
      </w:r>
    </w:p>
    <w:p w:rsidR="00CE13B0" w:rsidRPr="00290F50" w:rsidRDefault="00CE13B0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</w:t>
      </w:r>
      <w:r w:rsidR="00DE66A5">
        <w:rPr>
          <w:rFonts w:asciiTheme="minorHAnsi" w:hAnsiTheme="minorHAnsi"/>
          <w:sz w:val="24"/>
          <w:shd w:val="clear" w:color="auto" w:fill="C6D9F1" w:themeFill="text2" w:themeFillTint="33"/>
        </w:rPr>
        <w:t>exclusivamente.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CE13B0" w:rsidRDefault="00CE13B0" w:rsidP="00CE13B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que </w:t>
      </w:r>
      <w:r w:rsidR="00D25CE5" w:rsidRPr="003107D5">
        <w:rPr>
          <w:shd w:val="clear" w:color="auto" w:fill="D9D9D9" w:themeFill="background1" w:themeFillShade="D9"/>
        </w:rPr>
        <w:t xml:space="preserve">[el </w:t>
      </w:r>
      <w:r w:rsidR="00D25CE5">
        <w:rPr>
          <w:shd w:val="clear" w:color="auto" w:fill="D9D9D9" w:themeFill="background1" w:themeFillShade="D9"/>
        </w:rPr>
        <w:t>C</w:t>
      </w:r>
      <w:r w:rsidR="00D25CE5" w:rsidRPr="003107D5">
        <w:rPr>
          <w:shd w:val="clear" w:color="auto" w:fill="D9D9D9" w:themeFill="background1" w:themeFillShade="D9"/>
        </w:rPr>
        <w:t xml:space="preserve">onsorcio </w:t>
      </w:r>
      <w:r w:rsidR="00D25CE5">
        <w:rPr>
          <w:shd w:val="clear" w:color="auto" w:fill="D9D9D9" w:themeFill="background1" w:themeFillShade="D9"/>
        </w:rPr>
        <w:t>integrado por</w:t>
      </w:r>
      <w:r w:rsidR="00D25CE5" w:rsidRPr="003107D5">
        <w:rPr>
          <w:shd w:val="clear" w:color="auto" w:fill="D9D9D9" w:themeFill="background1" w:themeFillShade="D9"/>
        </w:rPr>
        <w:t>]</w:t>
      </w:r>
      <w:r w:rsidR="00D25CE5">
        <w:t xml:space="preserve"> </w:t>
      </w:r>
      <w:r w:rsidR="00D25CE5" w:rsidRPr="00F16560">
        <w:rPr>
          <w:shd w:val="clear" w:color="auto" w:fill="D6E3BC" w:themeFill="accent3" w:themeFillTint="66"/>
        </w:rPr>
        <w:t>[nombre del Licitante</w:t>
      </w:r>
      <w:r w:rsidR="00D25CE5">
        <w:rPr>
          <w:shd w:val="clear" w:color="auto" w:fill="D6E3BC" w:themeFill="accent3" w:themeFillTint="66"/>
        </w:rPr>
        <w:t xml:space="preserve"> o de cada uno de los miembros del Consorcio</w:t>
      </w:r>
      <w:r w:rsidR="00D25CE5" w:rsidRPr="00F16560">
        <w:rPr>
          <w:shd w:val="clear" w:color="auto" w:fill="D6E3BC" w:themeFill="accent3" w:themeFillTint="66"/>
        </w:rPr>
        <w:t>]</w:t>
      </w:r>
      <w:r w:rsidR="00D25CE5">
        <w:t xml:space="preserve"> participa. Los términos con mayúscula inicial en este escrito tendrán el significado que a los mismos se les atribuye en las Bases de Licitación de la Subasta.</w:t>
      </w:r>
    </w:p>
    <w:p w:rsidR="00EE1183" w:rsidRDefault="004D5855" w:rsidP="00EE1183">
      <w:pPr>
        <w:pStyle w:val="Texto1"/>
      </w:pPr>
      <w:r w:rsidRPr="00342977">
        <w:t xml:space="preserve">Sobre el particular, y en términos de lo establecido en </w:t>
      </w:r>
      <w:r w:rsidR="00D87A93">
        <w:t>la disposición</w:t>
      </w:r>
      <w:r w:rsidRPr="00342977">
        <w:t xml:space="preserve"> </w:t>
      </w:r>
      <w:r w:rsidR="00A37F90" w:rsidRPr="00342977">
        <w:t>5</w:t>
      </w:r>
      <w:r w:rsidR="00EE1183" w:rsidRPr="00342977">
        <w:t>.</w:t>
      </w:r>
      <w:r w:rsidR="00342977" w:rsidRPr="00342977">
        <w:t>2.2</w:t>
      </w:r>
      <w:r w:rsidR="00342977">
        <w:t>(i)</w:t>
      </w:r>
      <w:r w:rsidR="00CE13B0" w:rsidRPr="00CE13B0">
        <w:t xml:space="preserve"> de </w:t>
      </w:r>
      <w:r>
        <w:t xml:space="preserve">las </w:t>
      </w:r>
      <w:r w:rsidR="00CE13B0" w:rsidRPr="00CE13B0">
        <w:t xml:space="preserve">Bases de Licitación, </w:t>
      </w:r>
      <w:r w:rsidR="00DE66A5" w:rsidRPr="00DE66A5">
        <w:t xml:space="preserve">por medio de la presente </w:t>
      </w:r>
      <w:r w:rsidR="002956D7" w:rsidRPr="002956D7">
        <w:t>manifiest</w:t>
      </w:r>
      <w:r w:rsidR="002956D7">
        <w:t>o</w:t>
      </w:r>
      <w:r w:rsidR="00A37F90">
        <w:t>, a nombre y por cuenta de mi representada, que la</w:t>
      </w:r>
      <w:r w:rsidR="002956D7" w:rsidRPr="002956D7">
        <w:t xml:space="preserve"> </w:t>
      </w:r>
      <w:r w:rsidR="00A37F90" w:rsidRPr="00A37F90">
        <w:t>información proporcionada en el presente formato es apropiada, precisa y verídica y acepta que los datos aquí proporcionados sean utilizados para llevar a cabo la evaluación de la Solicitud de Precalificación de la Oferta de Venta, mismos que estarán sujetos a revisión y actualización una vez que mi representada, de resultar ganadora en la presente Subasta, entre al proceso de interconexión</w:t>
      </w:r>
      <w:r w:rsidR="00EE1183">
        <w:t>.</w:t>
      </w:r>
    </w:p>
    <w:p w:rsidR="002956D7" w:rsidRDefault="00A37F90" w:rsidP="00EE1183">
      <w:pPr>
        <w:pStyle w:val="Texto1"/>
      </w:pPr>
      <w:r>
        <w:lastRenderedPageBreak/>
        <w:t>Asimismo, manifiesto que m</w:t>
      </w:r>
      <w:r w:rsidRPr="00A37F90">
        <w:t>i representada se compromete a mantener y cumplir los datos declarados, así como dar cumplimiento a todos los requisitos aplicables que exijan el CENACE y la Comisión Reguladora de Energía. Sin perjuicio de lo anterior, mi representada acepta que dichos requisitos están sujetos a cambios y que tales cambios serán automáticamente aplicables a partir de la fecha de vigencia de su aprobación.</w:t>
      </w:r>
    </w:p>
    <w:p w:rsidR="002956D7" w:rsidRDefault="002956D7" w:rsidP="002956D7">
      <w:pPr>
        <w:pStyle w:val="Texto1"/>
      </w:pPr>
    </w:p>
    <w:p w:rsidR="00D43B2E" w:rsidRPr="001821AB" w:rsidRDefault="00D43B2E" w:rsidP="002956D7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 Consorcio</w:t>
      </w:r>
      <w:r w:rsidRPr="001821AB">
        <w:rPr>
          <w:shd w:val="clear" w:color="auto" w:fill="C6D9F1" w:themeFill="text2" w:themeFillTint="33"/>
        </w:rPr>
        <w:t>:]</w:t>
      </w:r>
    </w:p>
    <w:p w:rsidR="004D5855" w:rsidRDefault="004D5855" w:rsidP="00CE13B0">
      <w:pPr>
        <w:pStyle w:val="Texto1"/>
      </w:pPr>
    </w:p>
    <w:tbl>
      <w:tblPr>
        <w:tblW w:w="4878" w:type="dxa"/>
        <w:jc w:val="center"/>
        <w:tblLook w:val="01E0" w:firstRow="1" w:lastRow="1" w:firstColumn="1" w:lastColumn="1" w:noHBand="0" w:noVBand="0"/>
      </w:tblPr>
      <w:tblGrid>
        <w:gridCol w:w="4878"/>
      </w:tblGrid>
      <w:tr w:rsidR="004D5855" w:rsidRPr="00DF039C" w:rsidTr="00776CB0">
        <w:trPr>
          <w:trHeight w:val="1530"/>
          <w:jc w:val="center"/>
        </w:trPr>
        <w:tc>
          <w:tcPr>
            <w:tcW w:w="0" w:type="auto"/>
          </w:tcPr>
          <w:p w:rsidR="00D25CE5" w:rsidRPr="008B2F1C" w:rsidRDefault="00D25CE5" w:rsidP="00D25CE5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de cada uno de los miembros del Consorcio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4D5855" w:rsidRPr="00BA3D6E" w:rsidRDefault="00DE66A5" w:rsidP="00776CB0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4D5855" w:rsidRDefault="004D5855" w:rsidP="00DE66A5">
      <w:pPr>
        <w:rPr>
          <w:shd w:val="clear" w:color="auto" w:fill="D6E3BC" w:themeFill="accent3" w:themeFillTint="66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una persona moral</w:t>
      </w:r>
      <w:r w:rsidRPr="001821AB">
        <w:rPr>
          <w:shd w:val="clear" w:color="auto" w:fill="C6D9F1" w:themeFill="text2" w:themeFillTint="33"/>
        </w:rPr>
        <w:t>:]</w:t>
      </w:r>
    </w:p>
    <w:p w:rsidR="00D43B2E" w:rsidRDefault="00D43B2E" w:rsidP="00DE66A5">
      <w:pPr>
        <w:rPr>
          <w:shd w:val="clear" w:color="auto" w:fill="D6E3BC" w:themeFill="accent3" w:themeFillTint="66"/>
        </w:rPr>
      </w:pPr>
    </w:p>
    <w:tbl>
      <w:tblPr>
        <w:tblW w:w="4878" w:type="dxa"/>
        <w:jc w:val="center"/>
        <w:tblLook w:val="01E0" w:firstRow="1" w:lastRow="1" w:firstColumn="1" w:lastColumn="1" w:noHBand="0" w:noVBand="0"/>
      </w:tblPr>
      <w:tblGrid>
        <w:gridCol w:w="4878"/>
      </w:tblGrid>
      <w:tr w:rsidR="00D43B2E" w:rsidRPr="00DF039C" w:rsidTr="00776CB0">
        <w:trPr>
          <w:trHeight w:val="1530"/>
          <w:jc w:val="center"/>
        </w:trPr>
        <w:tc>
          <w:tcPr>
            <w:tcW w:w="0" w:type="auto"/>
          </w:tcPr>
          <w:p w:rsidR="00D43B2E" w:rsidRPr="008B2F1C" w:rsidRDefault="00D43B2E" w:rsidP="00776CB0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azón o denominación social]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[Cargo o función]</w:t>
            </w:r>
          </w:p>
        </w:tc>
      </w:tr>
    </w:tbl>
    <w:p w:rsidR="00D43B2E" w:rsidRPr="00DF039C" w:rsidRDefault="00D43B2E" w:rsidP="00D43B2E">
      <w:pPr>
        <w:rPr>
          <w:rFonts w:asciiTheme="minorHAnsi" w:hAnsiTheme="minorHAnsi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el Licitante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78"/>
      </w:tblGrid>
      <w:tr w:rsidR="00D43B2E" w:rsidRPr="00BA3D6E" w:rsidTr="00776CB0">
        <w:trPr>
          <w:trHeight w:val="483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rPr>
                <w:lang w:val="es-ES_tradnl"/>
              </w:rPr>
            </w:pPr>
          </w:p>
        </w:tc>
      </w:tr>
      <w:tr w:rsidR="00D43B2E" w:rsidRPr="00BA3D6E" w:rsidTr="00776CB0">
        <w:trPr>
          <w:trHeight w:val="1530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lastRenderedPageBreak/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A37F90" w:rsidRDefault="00A37F90">
      <w:pPr>
        <w:tabs>
          <w:tab w:val="clear" w:pos="567"/>
        </w:tabs>
        <w:spacing w:before="0" w:after="200" w:line="276" w:lineRule="auto"/>
        <w:jc w:val="left"/>
        <w:rPr>
          <w:shd w:val="clear" w:color="auto" w:fill="D6E3BC" w:themeFill="accent3" w:themeFillTint="66"/>
        </w:rPr>
      </w:pPr>
      <w:r>
        <w:rPr>
          <w:shd w:val="clear" w:color="auto" w:fill="D6E3BC" w:themeFill="accent3" w:themeFillTint="66"/>
        </w:rPr>
        <w:br w:type="page"/>
      </w:r>
    </w:p>
    <w:tbl>
      <w:tblPr>
        <w:tblStyle w:val="TableGrid"/>
        <w:tblW w:w="9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964"/>
        <w:gridCol w:w="1933"/>
        <w:gridCol w:w="85"/>
        <w:gridCol w:w="2812"/>
        <w:gridCol w:w="2824"/>
        <w:gridCol w:w="73"/>
      </w:tblGrid>
      <w:tr w:rsidR="006061A9" w:rsidRPr="006061A9" w:rsidDel="00EF7CD4" w:rsidTr="00600585">
        <w:trPr>
          <w:gridAfter w:val="1"/>
          <w:wAfter w:w="73" w:type="dxa"/>
          <w:del w:id="0" w:author="Sunny" w:date="2016-05-12T17:48:00Z"/>
        </w:trPr>
        <w:tc>
          <w:tcPr>
            <w:tcW w:w="2235" w:type="dxa"/>
            <w:gridSpan w:val="2"/>
            <w:hideMark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2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Nombre o razón social:</w:delText>
              </w:r>
            </w:del>
          </w:p>
        </w:tc>
        <w:tc>
          <w:tcPr>
            <w:tcW w:w="7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3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</w:tr>
      <w:tr w:rsidR="006061A9" w:rsidRPr="006061A9" w:rsidDel="00EF7CD4" w:rsidTr="00600585">
        <w:trPr>
          <w:gridAfter w:val="1"/>
          <w:wAfter w:w="73" w:type="dxa"/>
          <w:del w:id="4" w:author="Sunny" w:date="2016-05-12T17:48:00Z"/>
        </w:trPr>
        <w:tc>
          <w:tcPr>
            <w:tcW w:w="2235" w:type="dxa"/>
            <w:gridSpan w:val="2"/>
            <w:hideMark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5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6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Número fiscal:</w:delText>
              </w:r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tab/>
              </w:r>
            </w:del>
          </w:p>
        </w:tc>
        <w:tc>
          <w:tcPr>
            <w:tcW w:w="7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7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</w:tr>
      <w:tr w:rsidR="006061A9" w:rsidRPr="006061A9" w:rsidDel="00EF7CD4" w:rsidTr="00600585">
        <w:trPr>
          <w:gridAfter w:val="1"/>
          <w:wAfter w:w="73" w:type="dxa"/>
          <w:del w:id="8" w:author="Sunny" w:date="2016-05-12T17:48:00Z"/>
        </w:trPr>
        <w:tc>
          <w:tcPr>
            <w:tcW w:w="2235" w:type="dxa"/>
            <w:gridSpan w:val="2"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9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0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Persona de contacto:</w:delText>
              </w:r>
            </w:del>
          </w:p>
        </w:tc>
        <w:tc>
          <w:tcPr>
            <w:tcW w:w="7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1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</w:tr>
      <w:tr w:rsidR="006061A9" w:rsidRPr="006061A9" w:rsidDel="00EF7CD4" w:rsidTr="00600585">
        <w:trPr>
          <w:del w:id="12" w:author="Sunny" w:date="2016-05-12T17:48:00Z"/>
        </w:trPr>
        <w:tc>
          <w:tcPr>
            <w:tcW w:w="1271" w:type="dxa"/>
            <w:hideMark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3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4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Domicilio:</w:delText>
              </w:r>
            </w:del>
          </w:p>
        </w:tc>
        <w:tc>
          <w:tcPr>
            <w:tcW w:w="86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5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</w:tr>
      <w:tr w:rsidR="006061A9" w:rsidRPr="006061A9" w:rsidDel="00EF7CD4" w:rsidTr="00600585">
        <w:trPr>
          <w:del w:id="16" w:author="Sunny" w:date="2016-05-12T17:48:00Z"/>
        </w:trPr>
        <w:tc>
          <w:tcPr>
            <w:tcW w:w="1271" w:type="dxa"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7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  <w:tc>
          <w:tcPr>
            <w:tcW w:w="869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8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9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 xml:space="preserve">           Calle y número                            Colonia                             Delegación o Municipio</w:delText>
              </w:r>
            </w:del>
          </w:p>
        </w:tc>
      </w:tr>
      <w:tr w:rsidR="006061A9" w:rsidRPr="006061A9" w:rsidDel="00EF7CD4" w:rsidTr="00600585">
        <w:trPr>
          <w:del w:id="20" w:author="Sunny" w:date="2016-05-12T17:48:00Z"/>
        </w:trPr>
        <w:tc>
          <w:tcPr>
            <w:tcW w:w="1271" w:type="dxa"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21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  <w:tc>
          <w:tcPr>
            <w:tcW w:w="86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22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</w:tr>
      <w:tr w:rsidR="006061A9" w:rsidRPr="006061A9" w:rsidDel="00EF7CD4" w:rsidTr="00600585">
        <w:trPr>
          <w:del w:id="23" w:author="Sunny" w:date="2016-05-12T17:48:00Z"/>
        </w:trPr>
        <w:tc>
          <w:tcPr>
            <w:tcW w:w="1271" w:type="dxa"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24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  <w:tc>
          <w:tcPr>
            <w:tcW w:w="869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25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26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 xml:space="preserve">              Código postal                                Entidad Federativa                          País</w:delText>
              </w:r>
            </w:del>
          </w:p>
        </w:tc>
      </w:tr>
      <w:tr w:rsidR="006061A9" w:rsidRPr="006061A9" w:rsidDel="00EF7CD4" w:rsidTr="00600585">
        <w:trPr>
          <w:del w:id="27" w:author="Sunny" w:date="2016-05-12T17:48:00Z"/>
        </w:trPr>
        <w:tc>
          <w:tcPr>
            <w:tcW w:w="1271" w:type="dxa"/>
            <w:hideMark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28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29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Teléfono:</w:delText>
              </w:r>
            </w:del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30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  <w:tc>
          <w:tcPr>
            <w:tcW w:w="2897" w:type="dxa"/>
            <w:gridSpan w:val="2"/>
            <w:hideMark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31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32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 xml:space="preserve">Correo Electrónico: </w:delText>
              </w:r>
            </w:del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33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</w:tr>
      <w:tr w:rsidR="006061A9" w:rsidRPr="006061A9" w:rsidDel="00EF7CD4" w:rsidTr="00600585">
        <w:trPr>
          <w:gridAfter w:val="1"/>
          <w:wAfter w:w="73" w:type="dxa"/>
          <w:trHeight w:val="295"/>
          <w:del w:id="34" w:author="Sunny" w:date="2016-05-12T17:48:00Z"/>
        </w:trPr>
        <w:tc>
          <w:tcPr>
            <w:tcW w:w="4253" w:type="dxa"/>
            <w:gridSpan w:val="4"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35" w:author="Sunny" w:date="2016-05-12T17:48:00Z"/>
                <w:rFonts w:asciiTheme="minorHAnsi" w:hAnsiTheme="minorHAnsi"/>
                <w:szCs w:val="20"/>
                <w:lang w:val="es-MX" w:eastAsia="es-ES"/>
              </w:rPr>
            </w:pPr>
          </w:p>
          <w:p w:rsidR="006061A9" w:rsidRPr="006061A9" w:rsidDel="00EF7CD4" w:rsidRDefault="006061A9" w:rsidP="00600585">
            <w:pPr>
              <w:tabs>
                <w:tab w:val="left" w:pos="3960"/>
                <w:tab w:val="left" w:pos="5760"/>
                <w:tab w:val="left" w:pos="6660"/>
                <w:tab w:val="right" w:pos="9270"/>
              </w:tabs>
              <w:suppressAutoHyphens/>
              <w:autoSpaceDE w:val="0"/>
              <w:autoSpaceDN w:val="0"/>
              <w:adjustRightInd w:val="0"/>
              <w:spacing w:before="120" w:after="0" w:line="280" w:lineRule="atLeast"/>
              <w:textAlignment w:val="center"/>
              <w:rPr>
                <w:del w:id="36" w:author="Sunny" w:date="2016-05-12T17:48:00Z"/>
                <w:rFonts w:asciiTheme="minorHAnsi" w:hAnsiTheme="minorHAnsi"/>
                <w:color w:val="000000"/>
                <w:spacing w:val="-4"/>
                <w:lang w:val="es-MX"/>
              </w:rPr>
            </w:pPr>
            <w:del w:id="37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u w:val="single"/>
                  <w:lang w:val="es-MX"/>
                </w:rPr>
                <w:delText>Para todos los proyectos, indicar la siguiente información:</w:delText>
              </w:r>
            </w:del>
          </w:p>
        </w:tc>
        <w:tc>
          <w:tcPr>
            <w:tcW w:w="5636" w:type="dxa"/>
            <w:gridSpan w:val="2"/>
            <w:tcBorders>
              <w:top w:val="nil"/>
              <w:left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38" w:author="Sunny" w:date="2016-05-12T17:48:00Z"/>
                <w:rFonts w:asciiTheme="minorHAnsi" w:hAnsiTheme="minorHAnsi"/>
                <w:color w:val="000000"/>
                <w:spacing w:val="-4"/>
                <w:lang w:val="es-MX"/>
              </w:rPr>
            </w:pPr>
          </w:p>
        </w:tc>
      </w:tr>
      <w:tr w:rsidR="006061A9" w:rsidRPr="006061A9" w:rsidDel="00EF7CD4" w:rsidTr="00600585">
        <w:trPr>
          <w:gridAfter w:val="1"/>
          <w:wAfter w:w="73" w:type="dxa"/>
          <w:trHeight w:val="295"/>
          <w:del w:id="39" w:author="Sunny" w:date="2016-05-12T17:48:00Z"/>
        </w:trPr>
        <w:tc>
          <w:tcPr>
            <w:tcW w:w="4253" w:type="dxa"/>
            <w:gridSpan w:val="4"/>
            <w:vMerge w:val="restart"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40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41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 xml:space="preserve">Fecha de entrada en operación comercial: </w:delText>
              </w:r>
            </w:del>
          </w:p>
        </w:tc>
        <w:tc>
          <w:tcPr>
            <w:tcW w:w="563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42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</w:p>
        </w:tc>
      </w:tr>
      <w:tr w:rsidR="006061A9" w:rsidRPr="006061A9" w:rsidDel="00EF7CD4" w:rsidTr="00600585">
        <w:trPr>
          <w:gridAfter w:val="1"/>
          <w:wAfter w:w="73" w:type="dxa"/>
          <w:trHeight w:val="294"/>
          <w:del w:id="43" w:author="Sunny" w:date="2016-05-12T17:48:00Z"/>
        </w:trPr>
        <w:tc>
          <w:tcPr>
            <w:tcW w:w="4253" w:type="dxa"/>
            <w:gridSpan w:val="4"/>
            <w:vMerge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44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  <w:tc>
          <w:tcPr>
            <w:tcW w:w="563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45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</w:rPr>
            </w:pPr>
            <w:del w:id="46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</w:rPr>
                <w:delText>Día              Mes               Año</w:delText>
              </w:r>
            </w:del>
          </w:p>
        </w:tc>
      </w:tr>
      <w:tr w:rsidR="006061A9" w:rsidRPr="006061A9" w:rsidDel="00EF7CD4" w:rsidTr="00600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5"/>
          <w:del w:id="47" w:author="Sunny" w:date="2016-05-12T17:48:00Z"/>
        </w:trPr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48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49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 xml:space="preserve">Fecha de inicio de construcción de la Central eléctrica: </w:delText>
              </w:r>
            </w:del>
          </w:p>
        </w:tc>
        <w:tc>
          <w:tcPr>
            <w:tcW w:w="56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50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</w:p>
        </w:tc>
      </w:tr>
      <w:tr w:rsidR="006061A9" w:rsidRPr="006061A9" w:rsidDel="00EF7CD4" w:rsidTr="00600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5"/>
          <w:del w:id="51" w:author="Sunny" w:date="2016-05-12T17:48:00Z"/>
        </w:trPr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52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  <w:tc>
          <w:tcPr>
            <w:tcW w:w="56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53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</w:rPr>
            </w:pPr>
            <w:del w:id="54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</w:rPr>
                <w:delText>Día              Mes               Año</w:delText>
              </w:r>
            </w:del>
          </w:p>
        </w:tc>
      </w:tr>
      <w:tr w:rsidR="006061A9" w:rsidRPr="006061A9" w:rsidDel="00EF7CD4" w:rsidTr="00600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5"/>
          <w:del w:id="55" w:author="Sunny" w:date="2016-05-12T17:48:00Z"/>
        </w:trPr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56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57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Plazo máximo de obtención de permisos y autorizaciones para iniciar construcción/repotenciación(Anexo II hito 3 del Anexo 9.1.1):</w:delText>
              </w:r>
            </w:del>
          </w:p>
        </w:tc>
        <w:tc>
          <w:tcPr>
            <w:tcW w:w="56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58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</w:p>
        </w:tc>
      </w:tr>
      <w:tr w:rsidR="006061A9" w:rsidRPr="006061A9" w:rsidDel="00EF7CD4" w:rsidTr="00600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5"/>
          <w:del w:id="59" w:author="Sunny" w:date="2016-05-12T17:48:00Z"/>
        </w:trPr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60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  <w:tc>
          <w:tcPr>
            <w:tcW w:w="56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61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</w:rPr>
            </w:pPr>
            <w:del w:id="62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</w:rPr>
                <w:delText>Días</w:delText>
              </w:r>
            </w:del>
          </w:p>
        </w:tc>
      </w:tr>
      <w:tr w:rsidR="006061A9" w:rsidRPr="006061A9" w:rsidDel="00EF7CD4" w:rsidTr="00600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5"/>
          <w:del w:id="63" w:author="Sunny" w:date="2016-05-12T17:48:00Z"/>
        </w:trPr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64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65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Plazo máximo de contratación de suministro de equipos esenciales(Anexo II hito 4 del Anexo 9.1.1):</w:delText>
              </w:r>
            </w:del>
          </w:p>
        </w:tc>
        <w:tc>
          <w:tcPr>
            <w:tcW w:w="56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66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</w:p>
        </w:tc>
      </w:tr>
      <w:tr w:rsidR="006061A9" w:rsidRPr="006061A9" w:rsidDel="00EF7CD4" w:rsidTr="00600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5"/>
          <w:del w:id="67" w:author="Sunny" w:date="2016-05-12T17:48:00Z"/>
        </w:trPr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68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  <w:tc>
          <w:tcPr>
            <w:tcW w:w="56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69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</w:rPr>
            </w:pPr>
            <w:del w:id="70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</w:rPr>
                <w:delText>Días</w:delText>
              </w:r>
            </w:del>
          </w:p>
        </w:tc>
      </w:tr>
      <w:tr w:rsidR="006061A9" w:rsidRPr="006061A9" w:rsidDel="00EF7CD4" w:rsidTr="00600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5"/>
          <w:del w:id="71" w:author="Sunny" w:date="2016-05-12T17:48:00Z"/>
        </w:trPr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72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73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Plazo máximo de contratación de instalación y ejecución de la ingeniería civil, mecánica y eléctrica(Anexo II hito 5 del Anexo 9.1.1):</w:delText>
              </w:r>
            </w:del>
          </w:p>
        </w:tc>
        <w:tc>
          <w:tcPr>
            <w:tcW w:w="56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74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ES_tradnl"/>
              </w:rPr>
            </w:pPr>
          </w:p>
        </w:tc>
      </w:tr>
      <w:tr w:rsidR="006061A9" w:rsidRPr="006061A9" w:rsidDel="00EF7CD4" w:rsidTr="00600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5"/>
          <w:del w:id="75" w:author="Sunny" w:date="2016-05-12T17:48:00Z"/>
        </w:trPr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76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  <w:tc>
          <w:tcPr>
            <w:tcW w:w="56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77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</w:rPr>
            </w:pPr>
            <w:del w:id="78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</w:rPr>
                <w:delText>Días</w:delText>
              </w:r>
            </w:del>
          </w:p>
        </w:tc>
      </w:tr>
      <w:tr w:rsidR="006061A9" w:rsidRPr="006061A9" w:rsidDel="00EF7CD4" w:rsidTr="00600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5"/>
          <w:del w:id="79" w:author="Sunny" w:date="2016-05-12T17:48:00Z"/>
        </w:trPr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80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81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Plazo mínimo para la sincronización o energización de cada una de las unidades de la central (Anexo II hito 6 del Anexo 9.1.1):</w:delText>
              </w:r>
            </w:del>
          </w:p>
        </w:tc>
        <w:tc>
          <w:tcPr>
            <w:tcW w:w="56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82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</w:p>
        </w:tc>
      </w:tr>
      <w:tr w:rsidR="006061A9" w:rsidRPr="006061A9" w:rsidDel="00EF7CD4" w:rsidTr="00600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5"/>
          <w:del w:id="83" w:author="Sunny" w:date="2016-05-12T17:48:00Z"/>
        </w:trPr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84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  <w:tc>
          <w:tcPr>
            <w:tcW w:w="56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85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</w:rPr>
            </w:pPr>
            <w:del w:id="86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</w:rPr>
                <w:delText>Días</w:delText>
              </w:r>
            </w:del>
          </w:p>
        </w:tc>
      </w:tr>
      <w:tr w:rsidR="006061A9" w:rsidRPr="006061A9" w:rsidDel="00EF7CD4" w:rsidTr="00600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5"/>
          <w:del w:id="87" w:author="Sunny" w:date="2016-05-12T17:48:00Z"/>
        </w:trPr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88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89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Plazo previsto para iniciar las pruebas de la central (Anexo II hito 7 del Anexo 9.1.1):</w:delText>
              </w:r>
            </w:del>
          </w:p>
        </w:tc>
        <w:tc>
          <w:tcPr>
            <w:tcW w:w="56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90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</w:p>
        </w:tc>
      </w:tr>
      <w:tr w:rsidR="006061A9" w:rsidRPr="006061A9" w:rsidDel="00EF7CD4" w:rsidTr="00600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5"/>
          <w:del w:id="91" w:author="Sunny" w:date="2016-05-12T17:48:00Z"/>
        </w:trPr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92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  <w:tc>
          <w:tcPr>
            <w:tcW w:w="56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93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</w:rPr>
            </w:pPr>
            <w:del w:id="94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</w:rPr>
                <w:delText>Días</w:delText>
              </w:r>
            </w:del>
          </w:p>
        </w:tc>
      </w:tr>
      <w:tr w:rsidR="006061A9" w:rsidRPr="006061A9" w:rsidDel="00EF7CD4" w:rsidTr="00600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5"/>
          <w:del w:id="95" w:author="Sunny" w:date="2016-05-12T17:48:00Z"/>
        </w:trPr>
        <w:tc>
          <w:tcPr>
            <w:tcW w:w="4253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96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97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98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99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 xml:space="preserve">Localización del proyecto: </w:delText>
              </w:r>
            </w:del>
          </w:p>
        </w:tc>
        <w:tc>
          <w:tcPr>
            <w:tcW w:w="5636" w:type="dxa"/>
            <w:gridSpan w:val="2"/>
            <w:tcBorders>
              <w:top w:val="nil"/>
              <w:left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100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</w:rPr>
            </w:pPr>
          </w:p>
        </w:tc>
      </w:tr>
      <w:tr w:rsidR="006061A9" w:rsidRPr="006061A9" w:rsidDel="00EF7CD4" w:rsidTr="00600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4"/>
          <w:del w:id="101" w:author="Sunny" w:date="2016-05-12T17:48:00Z"/>
        </w:trPr>
        <w:tc>
          <w:tcPr>
            <w:tcW w:w="4253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02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  <w:tc>
          <w:tcPr>
            <w:tcW w:w="5636" w:type="dxa"/>
            <w:gridSpan w:val="2"/>
            <w:tcBorders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103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  <w:del w:id="104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lang w:val="es-MX"/>
                </w:rPr>
                <w:delText>Latitud (Grados, Minutos, Segundos N)</w:delText>
              </w:r>
            </w:del>
          </w:p>
        </w:tc>
      </w:tr>
      <w:tr w:rsidR="006061A9" w:rsidRPr="006061A9" w:rsidDel="00EF7CD4" w:rsidTr="00600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5"/>
          <w:del w:id="105" w:author="Sunny" w:date="2016-05-12T17:48:00Z"/>
        </w:trPr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06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  <w:tc>
          <w:tcPr>
            <w:tcW w:w="56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07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</w:p>
        </w:tc>
      </w:tr>
      <w:tr w:rsidR="006061A9" w:rsidRPr="006061A9" w:rsidDel="00EF7CD4" w:rsidTr="00600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5"/>
          <w:del w:id="108" w:author="Sunny" w:date="2016-05-12T17:48:00Z"/>
        </w:trPr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09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  <w:tc>
          <w:tcPr>
            <w:tcW w:w="56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110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  <w:del w:id="111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lang w:val="es-MX"/>
                </w:rPr>
                <w:delText>Latitud (Grados, Minutos, Segundos N)</w:delText>
              </w:r>
            </w:del>
          </w:p>
        </w:tc>
      </w:tr>
      <w:tr w:rsidR="006061A9" w:rsidRPr="006061A9" w:rsidDel="00EF7CD4" w:rsidTr="00600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5"/>
          <w:del w:id="112" w:author="Sunny" w:date="2016-05-12T17:48:00Z"/>
        </w:trPr>
        <w:tc>
          <w:tcPr>
            <w:tcW w:w="4253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13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14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15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16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 xml:space="preserve">Localización del Punto de Interconexión: </w:delText>
              </w:r>
            </w:del>
          </w:p>
        </w:tc>
        <w:tc>
          <w:tcPr>
            <w:tcW w:w="5636" w:type="dxa"/>
            <w:gridSpan w:val="2"/>
            <w:tcBorders>
              <w:top w:val="nil"/>
              <w:left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117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</w:p>
        </w:tc>
      </w:tr>
      <w:tr w:rsidR="006061A9" w:rsidRPr="006061A9" w:rsidDel="00EF7CD4" w:rsidTr="00600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4"/>
          <w:del w:id="118" w:author="Sunny" w:date="2016-05-12T17:48:00Z"/>
        </w:trPr>
        <w:tc>
          <w:tcPr>
            <w:tcW w:w="4253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19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  <w:tc>
          <w:tcPr>
            <w:tcW w:w="5636" w:type="dxa"/>
            <w:gridSpan w:val="2"/>
            <w:tcBorders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120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  <w:del w:id="121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lang w:val="es-MX"/>
                </w:rPr>
                <w:delText>Latitud (Grados, Minutos, Segundos N)</w:delText>
              </w:r>
            </w:del>
          </w:p>
        </w:tc>
      </w:tr>
      <w:tr w:rsidR="006061A9" w:rsidRPr="006061A9" w:rsidDel="00EF7CD4" w:rsidTr="00600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5"/>
          <w:del w:id="122" w:author="Sunny" w:date="2016-05-12T17:48:00Z"/>
        </w:trPr>
        <w:tc>
          <w:tcPr>
            <w:tcW w:w="425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23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  <w:tc>
          <w:tcPr>
            <w:tcW w:w="56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24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</w:p>
        </w:tc>
      </w:tr>
      <w:tr w:rsidR="006061A9" w:rsidRPr="006061A9" w:rsidDel="00EF7CD4" w:rsidTr="006005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4"/>
          <w:del w:id="125" w:author="Sunny" w:date="2016-05-12T17:48:00Z"/>
        </w:trPr>
        <w:tc>
          <w:tcPr>
            <w:tcW w:w="425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26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  <w:tc>
          <w:tcPr>
            <w:tcW w:w="56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127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  <w:del w:id="128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lang w:val="es-MX"/>
                </w:rPr>
                <w:delText>Longitud (Grados, Minutos, Segundos O)</w:delText>
              </w:r>
            </w:del>
          </w:p>
        </w:tc>
      </w:tr>
      <w:tr w:rsidR="006061A9" w:rsidRPr="006061A9" w:rsidDel="00EF7CD4" w:rsidTr="006061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del w:id="129" w:author="Sunny" w:date="2016-05-12T17:48:00Z"/>
        </w:trPr>
        <w:tc>
          <w:tcPr>
            <w:tcW w:w="425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30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31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Estado:_______________________</w:delText>
              </w:r>
            </w:del>
          </w:p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32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33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Municipio:_____________________</w:delText>
              </w:r>
            </w:del>
          </w:p>
        </w:tc>
        <w:tc>
          <w:tcPr>
            <w:tcW w:w="5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134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</w:rPr>
            </w:pPr>
          </w:p>
        </w:tc>
      </w:tr>
      <w:tr w:rsidR="006061A9" w:rsidRPr="006061A9" w:rsidDel="00EF7CD4" w:rsidTr="006061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4"/>
          <w:del w:id="135" w:author="Sunny" w:date="2016-05-12T17:48:00Z"/>
        </w:trPr>
        <w:tc>
          <w:tcPr>
            <w:tcW w:w="425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36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  <w:tc>
          <w:tcPr>
            <w:tcW w:w="5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137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</w:rPr>
            </w:pPr>
          </w:p>
        </w:tc>
      </w:tr>
    </w:tbl>
    <w:tbl>
      <w:tblPr>
        <w:tblStyle w:val="Tablaconcuadrcula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654"/>
      </w:tblGrid>
      <w:tr w:rsidR="006061A9" w:rsidRPr="006061A9" w:rsidDel="00EF7CD4" w:rsidTr="00600585">
        <w:trPr>
          <w:del w:id="138" w:author="Sunny" w:date="2016-05-12T17:48:00Z"/>
        </w:trPr>
        <w:tc>
          <w:tcPr>
            <w:tcW w:w="2235" w:type="dxa"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39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40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Modalidad:</w:delText>
              </w:r>
            </w:del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141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42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</w:rPr>
                <w:delText xml:space="preserve">      LSPEE (     )               LIE (     )                 TA (     )            CIL (     )  </w:delText>
              </w:r>
            </w:del>
          </w:p>
        </w:tc>
      </w:tr>
    </w:tbl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600"/>
        <w:gridCol w:w="7054"/>
      </w:tblGrid>
      <w:tr w:rsidR="006061A9" w:rsidRPr="006061A9" w:rsidDel="00EF7CD4" w:rsidTr="00600585">
        <w:trPr>
          <w:del w:id="143" w:author="Sunny" w:date="2016-05-12T17:48:00Z"/>
        </w:trPr>
        <w:tc>
          <w:tcPr>
            <w:tcW w:w="2235" w:type="dxa"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44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45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Central Eléctrica:</w:delText>
              </w:r>
            </w:del>
          </w:p>
        </w:tc>
        <w:tc>
          <w:tcPr>
            <w:tcW w:w="7654" w:type="dxa"/>
            <w:gridSpan w:val="2"/>
            <w:tcBorders>
              <w:top w:val="nil"/>
              <w:left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146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47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</w:rPr>
                <w:delText xml:space="preserve">Nueva (     )                                     En Operación (     )  </w:delText>
              </w:r>
            </w:del>
          </w:p>
        </w:tc>
      </w:tr>
      <w:tr w:rsidR="006061A9" w:rsidRPr="006061A9" w:rsidDel="00EF7CD4" w:rsidTr="00600585">
        <w:trPr>
          <w:del w:id="148" w:author="Sunny" w:date="2016-05-12T17:48:00Z"/>
        </w:trPr>
        <w:tc>
          <w:tcPr>
            <w:tcW w:w="2235" w:type="dxa"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49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50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Estado del Proyecto:</w:delText>
              </w:r>
            </w:del>
          </w:p>
        </w:tc>
        <w:tc>
          <w:tcPr>
            <w:tcW w:w="7654" w:type="dxa"/>
            <w:gridSpan w:val="2"/>
            <w:tcBorders>
              <w:top w:val="nil"/>
              <w:left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151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52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lang w:val="es-MX"/>
                </w:rPr>
                <w:delText xml:space="preserve">En Operación (     )  En Repotenciación(     )   En Desarrollo(     )  En Construcción (     )  </w:delText>
              </w:r>
            </w:del>
          </w:p>
        </w:tc>
      </w:tr>
      <w:tr w:rsidR="006061A9" w:rsidRPr="006061A9" w:rsidDel="00EF7CD4" w:rsidTr="00600585">
        <w:trPr>
          <w:del w:id="153" w:author="Sunny" w:date="2016-05-12T17:48:00Z"/>
        </w:trPr>
        <w:tc>
          <w:tcPr>
            <w:tcW w:w="2835" w:type="dxa"/>
            <w:gridSpan w:val="2"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54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55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Si esta en Operación:</w:delText>
              </w:r>
            </w:del>
          </w:p>
        </w:tc>
        <w:tc>
          <w:tcPr>
            <w:tcW w:w="7054" w:type="dxa"/>
            <w:tcBorders>
              <w:top w:val="nil"/>
              <w:left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156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57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lang w:val="es-MX"/>
                </w:rPr>
                <w:delText xml:space="preserve">Fecha de Entrada en Operación Comercial (     )   </w:delText>
              </w:r>
            </w:del>
          </w:p>
        </w:tc>
      </w:tr>
      <w:tr w:rsidR="006061A9" w:rsidRPr="006061A9" w:rsidDel="00EF7CD4" w:rsidTr="00600585">
        <w:trPr>
          <w:del w:id="158" w:author="Sunny" w:date="2016-05-12T17:48:00Z"/>
        </w:trPr>
        <w:tc>
          <w:tcPr>
            <w:tcW w:w="2835" w:type="dxa"/>
            <w:gridSpan w:val="2"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59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60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Si esta en Repotenciación:</w:delText>
              </w:r>
            </w:del>
          </w:p>
        </w:tc>
        <w:tc>
          <w:tcPr>
            <w:tcW w:w="7054" w:type="dxa"/>
            <w:tcBorders>
              <w:top w:val="nil"/>
              <w:left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161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62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lang w:val="es-MX"/>
                </w:rPr>
                <w:delText xml:space="preserve">Fecha de Conclusión de la Repotenciación (     )  </w:delText>
              </w:r>
            </w:del>
          </w:p>
        </w:tc>
      </w:tr>
      <w:tr w:rsidR="006061A9" w:rsidRPr="006061A9" w:rsidDel="00EF7CD4" w:rsidTr="00600585">
        <w:trPr>
          <w:del w:id="163" w:author="Sunny" w:date="2016-05-12T17:48:00Z"/>
        </w:trPr>
        <w:tc>
          <w:tcPr>
            <w:tcW w:w="2835" w:type="dxa"/>
            <w:gridSpan w:val="2"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64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65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Si esta en Desarrollo:</w:delText>
              </w:r>
            </w:del>
          </w:p>
        </w:tc>
        <w:tc>
          <w:tcPr>
            <w:tcW w:w="7054" w:type="dxa"/>
            <w:tcBorders>
              <w:top w:val="nil"/>
              <w:left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166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67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lang w:val="es-MX"/>
                </w:rPr>
                <w:delText xml:space="preserve">Fecha de Entrada en Operación Tentativa (     ) </w:delText>
              </w:r>
            </w:del>
          </w:p>
        </w:tc>
      </w:tr>
      <w:tr w:rsidR="006061A9" w:rsidRPr="006061A9" w:rsidDel="00EF7CD4" w:rsidTr="00600585">
        <w:trPr>
          <w:del w:id="168" w:author="Sunny" w:date="2016-05-12T17:48:00Z"/>
        </w:trPr>
        <w:tc>
          <w:tcPr>
            <w:tcW w:w="2835" w:type="dxa"/>
            <w:gridSpan w:val="2"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69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70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Si está en Construcción:</w:delText>
              </w:r>
            </w:del>
          </w:p>
        </w:tc>
        <w:tc>
          <w:tcPr>
            <w:tcW w:w="7054" w:type="dxa"/>
            <w:tcBorders>
              <w:top w:val="nil"/>
              <w:left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171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72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lang w:val="es-MX"/>
                </w:rPr>
                <w:delText xml:space="preserve">Fecha de Entrada en Operación Programada (     ) </w:delText>
              </w:r>
            </w:del>
          </w:p>
        </w:tc>
      </w:tr>
      <w:tr w:rsidR="006061A9" w:rsidRPr="006061A9" w:rsidDel="00EF7CD4" w:rsidTr="00600585">
        <w:trPr>
          <w:del w:id="173" w:author="Sunny" w:date="2016-05-12T17:48:00Z"/>
        </w:trPr>
        <w:tc>
          <w:tcPr>
            <w:tcW w:w="2835" w:type="dxa"/>
            <w:gridSpan w:val="2"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74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  <w:tc>
          <w:tcPr>
            <w:tcW w:w="7054" w:type="dxa"/>
            <w:tcBorders>
              <w:top w:val="nil"/>
              <w:left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175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</w:p>
        </w:tc>
      </w:tr>
      <w:tr w:rsidR="006061A9" w:rsidRPr="006061A9" w:rsidDel="00EF7CD4" w:rsidTr="00600585">
        <w:trPr>
          <w:del w:id="176" w:author="Sunny" w:date="2016-05-12T17:48:00Z"/>
        </w:trPr>
        <w:tc>
          <w:tcPr>
            <w:tcW w:w="2235" w:type="dxa"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77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78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Etapa de estudio:</w:delText>
              </w:r>
            </w:del>
          </w:p>
        </w:tc>
        <w:tc>
          <w:tcPr>
            <w:tcW w:w="7654" w:type="dxa"/>
            <w:gridSpan w:val="2"/>
            <w:tcBorders>
              <w:top w:val="nil"/>
              <w:left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179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80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lang w:val="es-MX"/>
                </w:rPr>
                <w:delText>Ninguno (     )      Indicativo (     )   Impacto en el Sistema (     )   Instalaciones (     )</w:delText>
              </w:r>
            </w:del>
          </w:p>
        </w:tc>
      </w:tr>
    </w:tbl>
    <w:tbl>
      <w:tblPr>
        <w:tblStyle w:val="Tablaconcuadrcula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654"/>
      </w:tblGrid>
      <w:tr w:rsidR="006061A9" w:rsidRPr="006061A9" w:rsidDel="00EF7CD4" w:rsidTr="00600585">
        <w:trPr>
          <w:del w:id="181" w:author="Sunny" w:date="2016-05-12T17:48:00Z"/>
        </w:trPr>
        <w:tc>
          <w:tcPr>
            <w:tcW w:w="2235" w:type="dxa"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82" w:author="Sunny" w:date="2016-05-12T17:48:00Z"/>
                <w:rFonts w:asciiTheme="minorHAnsi" w:hAnsiTheme="minorHAnsi"/>
                <w:szCs w:val="20"/>
                <w:lang w:val="es-MX" w:eastAsia="es-ES"/>
              </w:rPr>
            </w:pPr>
          </w:p>
        </w:tc>
        <w:tc>
          <w:tcPr>
            <w:tcW w:w="7654" w:type="dxa"/>
            <w:tcBorders>
              <w:top w:val="nil"/>
              <w:left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183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</w:p>
        </w:tc>
      </w:tr>
      <w:tr w:rsidR="006061A9" w:rsidRPr="006061A9" w:rsidDel="00EF7CD4" w:rsidTr="00600585">
        <w:trPr>
          <w:del w:id="184" w:author="Sunny" w:date="2016-05-12T17:48:00Z"/>
        </w:trPr>
        <w:tc>
          <w:tcPr>
            <w:tcW w:w="2235" w:type="dxa"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85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</w:p>
        </w:tc>
        <w:tc>
          <w:tcPr>
            <w:tcW w:w="7654" w:type="dxa"/>
            <w:tcBorders>
              <w:top w:val="nil"/>
              <w:left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186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</w:p>
        </w:tc>
      </w:tr>
    </w:tbl>
    <w:p w:rsidR="006061A9" w:rsidRPr="006061A9" w:rsidDel="00EF7CD4" w:rsidRDefault="006061A9" w:rsidP="006061A9">
      <w:pPr>
        <w:tabs>
          <w:tab w:val="left" w:pos="3960"/>
          <w:tab w:val="left" w:pos="5760"/>
          <w:tab w:val="left" w:pos="6660"/>
          <w:tab w:val="right" w:pos="9270"/>
        </w:tabs>
        <w:suppressAutoHyphens/>
        <w:autoSpaceDE w:val="0"/>
        <w:autoSpaceDN w:val="0"/>
        <w:adjustRightInd w:val="0"/>
        <w:spacing w:before="120" w:after="0" w:line="280" w:lineRule="atLeast"/>
        <w:textAlignment w:val="center"/>
        <w:rPr>
          <w:del w:id="187" w:author="Sunny" w:date="2016-05-12T17:48:00Z"/>
          <w:rFonts w:asciiTheme="minorHAnsi" w:eastAsia="Times New Roman" w:hAnsiTheme="minorHAnsi"/>
          <w:color w:val="000000"/>
          <w:spacing w:val="-4"/>
          <w:szCs w:val="20"/>
          <w:u w:val="single"/>
        </w:rPr>
      </w:pPr>
      <w:del w:id="188" w:author="Sunny" w:date="2016-05-12T17:48:00Z">
        <w:r w:rsidRPr="006061A9" w:rsidDel="00EF7CD4">
          <w:rPr>
            <w:rFonts w:asciiTheme="minorHAnsi" w:eastAsia="Times New Roman" w:hAnsiTheme="minorHAnsi"/>
            <w:color w:val="000000"/>
            <w:spacing w:val="-4"/>
            <w:szCs w:val="20"/>
            <w:u w:val="single"/>
          </w:rPr>
          <w:lastRenderedPageBreak/>
          <w:delText>Si el proyecto se encuentra en una etapa del proceso de interconexión, indicar la siguiente información:</w:delText>
        </w:r>
      </w:del>
    </w:p>
    <w:p w:rsidR="006061A9" w:rsidRPr="006061A9" w:rsidDel="00EF7CD4" w:rsidRDefault="006061A9" w:rsidP="006061A9">
      <w:pPr>
        <w:tabs>
          <w:tab w:val="left" w:pos="3960"/>
          <w:tab w:val="left" w:pos="5760"/>
          <w:tab w:val="left" w:pos="6660"/>
          <w:tab w:val="right" w:pos="9270"/>
        </w:tabs>
        <w:suppressAutoHyphens/>
        <w:autoSpaceDE w:val="0"/>
        <w:autoSpaceDN w:val="0"/>
        <w:adjustRightInd w:val="0"/>
        <w:spacing w:before="120" w:after="0" w:line="280" w:lineRule="atLeast"/>
        <w:textAlignment w:val="center"/>
        <w:rPr>
          <w:del w:id="189" w:author="Sunny" w:date="2016-05-12T17:48:00Z"/>
          <w:rFonts w:asciiTheme="minorHAnsi" w:eastAsia="Times New Roman" w:hAnsiTheme="minorHAnsi"/>
          <w:color w:val="000000"/>
          <w:spacing w:val="-4"/>
          <w:szCs w:val="20"/>
          <w:u w:val="single"/>
        </w:rPr>
      </w:pPr>
    </w:p>
    <w:tbl>
      <w:tblPr>
        <w:tblStyle w:val="TableGrid"/>
        <w:tblW w:w="9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16"/>
        <w:gridCol w:w="7638"/>
        <w:gridCol w:w="73"/>
      </w:tblGrid>
      <w:tr w:rsidR="006061A9" w:rsidRPr="006061A9" w:rsidDel="00EF7CD4" w:rsidTr="00600585">
        <w:trPr>
          <w:gridAfter w:val="1"/>
          <w:wAfter w:w="73" w:type="dxa"/>
          <w:del w:id="190" w:author="Sunny" w:date="2016-05-12T17:48:00Z"/>
        </w:trPr>
        <w:tc>
          <w:tcPr>
            <w:tcW w:w="2235" w:type="dxa"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91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92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Etapa de estudio:</w:delText>
              </w:r>
            </w:del>
          </w:p>
        </w:tc>
        <w:tc>
          <w:tcPr>
            <w:tcW w:w="7654" w:type="dxa"/>
            <w:gridSpan w:val="2"/>
            <w:tcBorders>
              <w:top w:val="nil"/>
              <w:left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center"/>
              <w:rPr>
                <w:del w:id="193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94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lang w:val="es-MX"/>
                </w:rPr>
                <w:delText>Ninguno (     )      Indicativo (     )   Impacto en el Sistema (     )   Instalaciones (     )</w:delText>
              </w:r>
            </w:del>
          </w:p>
        </w:tc>
      </w:tr>
      <w:tr w:rsidR="006061A9" w:rsidRPr="006061A9" w:rsidDel="00EF7CD4" w:rsidTr="00600585">
        <w:trPr>
          <w:del w:id="195" w:author="Sunny" w:date="2016-05-12T17:48:00Z"/>
        </w:trPr>
        <w:tc>
          <w:tcPr>
            <w:tcW w:w="2251" w:type="dxa"/>
            <w:gridSpan w:val="2"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196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197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Modalidad solicitada:</w:delText>
              </w:r>
            </w:del>
          </w:p>
        </w:tc>
        <w:tc>
          <w:tcPr>
            <w:tcW w:w="77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left"/>
              <w:rPr>
                <w:del w:id="198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  <w:del w:id="199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lang w:val="es-MX"/>
                </w:rPr>
                <w:delText>Solicitud individual independiente                                                           (     )</w:delText>
              </w:r>
            </w:del>
          </w:p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left"/>
              <w:rPr>
                <w:del w:id="200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  <w:del w:id="201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lang w:val="es-MX"/>
                </w:rPr>
                <w:delText>Solicitud individual agrupada                                                                  (     )</w:delText>
              </w:r>
            </w:del>
          </w:p>
          <w:p w:rsidR="006061A9" w:rsidRPr="006061A9" w:rsidDel="00EF7CD4" w:rsidRDefault="006061A9" w:rsidP="006061A9">
            <w:pPr>
              <w:numPr>
                <w:ilvl w:val="12"/>
                <w:numId w:val="0"/>
              </w:numPr>
              <w:rPr>
                <w:del w:id="202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203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lang w:val="es-MX"/>
                </w:rPr>
                <w:delText>Proceso de Planeación del Sistema Eléctrico Nacional                    (     )</w:delText>
              </w:r>
            </w:del>
          </w:p>
        </w:tc>
      </w:tr>
      <w:tr w:rsidR="006061A9" w:rsidRPr="006061A9" w:rsidDel="00EF7CD4" w:rsidTr="00600585">
        <w:trPr>
          <w:del w:id="204" w:author="Sunny" w:date="2016-05-12T17:48:00Z"/>
        </w:trPr>
        <w:tc>
          <w:tcPr>
            <w:tcW w:w="2251" w:type="dxa"/>
            <w:gridSpan w:val="2"/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rPr>
                <w:del w:id="205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206" w:author="Sunny" w:date="2016-05-12T17:48:00Z"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>Tipo de solicitud:</w:delText>
              </w:r>
            </w:del>
          </w:p>
        </w:tc>
        <w:tc>
          <w:tcPr>
            <w:tcW w:w="7711" w:type="dxa"/>
            <w:gridSpan w:val="2"/>
            <w:tcBorders>
              <w:top w:val="nil"/>
              <w:left w:val="nil"/>
              <w:right w:val="nil"/>
            </w:tcBorders>
          </w:tcPr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left"/>
              <w:rPr>
                <w:del w:id="207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  <w:del w:id="208" w:author="Sunny" w:date="2016-05-12T17:48:00Z">
              <w:r w:rsidRPr="006061A9" w:rsidDel="00EF7CD4">
                <w:rPr>
                  <w:rFonts w:asciiTheme="minorHAnsi" w:hAnsiTheme="minorHAnsi"/>
                  <w:color w:val="000000"/>
                  <w:spacing w:val="-4"/>
                  <w:szCs w:val="20"/>
                  <w:lang w:val="es-MX"/>
                </w:rPr>
                <w:delText xml:space="preserve">Interconexión de una Nueva Central Eléctrica                                       </w:delText>
              </w:r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lang w:val="es-MX"/>
                </w:rPr>
                <w:delText xml:space="preserve">(     ) </w:delText>
              </w:r>
            </w:del>
          </w:p>
          <w:p w:rsidR="006061A9" w:rsidRPr="006061A9" w:rsidDel="00EF7CD4" w:rsidRDefault="006061A9" w:rsidP="00600585">
            <w:pPr>
              <w:numPr>
                <w:ilvl w:val="12"/>
                <w:numId w:val="0"/>
              </w:numPr>
              <w:jc w:val="left"/>
              <w:rPr>
                <w:del w:id="209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  <w:del w:id="210" w:author="Sunny" w:date="2016-05-12T17:48:00Z">
              <w:r w:rsidRPr="006061A9" w:rsidDel="00EF7CD4">
                <w:rPr>
                  <w:rFonts w:asciiTheme="minorHAnsi" w:hAnsiTheme="minorHAnsi"/>
                  <w:color w:val="000000"/>
                  <w:spacing w:val="-4"/>
                  <w:szCs w:val="20"/>
                  <w:lang w:val="es-MX"/>
                </w:rPr>
                <w:delText xml:space="preserve">Incremento de Capacidad de una Central Eléctrica Existente               </w:delText>
              </w:r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lang w:val="es-MX"/>
                </w:rPr>
                <w:delText>(     )</w:delText>
              </w:r>
            </w:del>
          </w:p>
          <w:p w:rsidR="006061A9" w:rsidRPr="006061A9" w:rsidDel="00EF7CD4" w:rsidRDefault="006061A9" w:rsidP="006061A9">
            <w:pPr>
              <w:numPr>
                <w:ilvl w:val="12"/>
                <w:numId w:val="0"/>
              </w:numPr>
              <w:jc w:val="left"/>
              <w:rPr>
                <w:del w:id="211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  <w:del w:id="212" w:author="Sunny" w:date="2016-05-12T17:48:00Z">
              <w:r w:rsidRPr="006061A9" w:rsidDel="00EF7CD4">
                <w:rPr>
                  <w:rFonts w:asciiTheme="minorHAnsi" w:hAnsiTheme="minorHAnsi"/>
                  <w:color w:val="000000"/>
                  <w:spacing w:val="-4"/>
                  <w:szCs w:val="20"/>
                  <w:lang w:val="es-MX"/>
                </w:rPr>
                <w:delText xml:space="preserve">Cambio de Punto de Interconexión                                                         </w:delText>
              </w:r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lang w:val="es-MX"/>
                </w:rPr>
                <w:delText>(     )</w:delText>
              </w:r>
            </w:del>
          </w:p>
        </w:tc>
      </w:tr>
    </w:tbl>
    <w:p w:rsidR="00A37F90" w:rsidRPr="006061A9" w:rsidDel="00EF7CD4" w:rsidRDefault="00A37F90" w:rsidP="00A37F90">
      <w:pPr>
        <w:tabs>
          <w:tab w:val="left" w:pos="3960"/>
          <w:tab w:val="left" w:pos="5760"/>
          <w:tab w:val="left" w:pos="6660"/>
          <w:tab w:val="right" w:pos="9270"/>
        </w:tabs>
        <w:suppressAutoHyphens/>
        <w:autoSpaceDE w:val="0"/>
        <w:autoSpaceDN w:val="0"/>
        <w:adjustRightInd w:val="0"/>
        <w:spacing w:before="120" w:after="0" w:line="280" w:lineRule="atLeast"/>
        <w:textAlignment w:val="center"/>
        <w:rPr>
          <w:del w:id="213" w:author="Sunny" w:date="2016-05-12T17:48:00Z"/>
          <w:rFonts w:asciiTheme="minorHAnsi" w:eastAsia="Times New Roman" w:hAnsiTheme="minorHAnsi"/>
          <w:color w:val="000000"/>
          <w:spacing w:val="-4"/>
          <w:szCs w:val="20"/>
          <w:u w:val="single"/>
        </w:rPr>
      </w:pPr>
    </w:p>
    <w:tbl>
      <w:tblPr>
        <w:tblStyle w:val="TableGrid"/>
        <w:tblW w:w="9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4"/>
        <w:gridCol w:w="5678"/>
      </w:tblGrid>
      <w:tr w:rsidR="00A37F90" w:rsidRPr="006061A9" w:rsidDel="00EF7CD4" w:rsidTr="00776CB0">
        <w:trPr>
          <w:trHeight w:val="295"/>
          <w:del w:id="214" w:author="Sunny" w:date="2016-05-12T17:48:00Z"/>
        </w:trPr>
        <w:tc>
          <w:tcPr>
            <w:tcW w:w="4284" w:type="dxa"/>
          </w:tcPr>
          <w:p w:rsidR="00A37F90" w:rsidRPr="006061A9" w:rsidDel="00EF7CD4" w:rsidRDefault="00A37F90" w:rsidP="00776CB0">
            <w:pPr>
              <w:numPr>
                <w:ilvl w:val="12"/>
                <w:numId w:val="0"/>
              </w:numPr>
              <w:rPr>
                <w:del w:id="215" w:author="Sunny" w:date="2016-05-12T17:48:00Z"/>
                <w:rFonts w:asciiTheme="minorHAnsi" w:hAnsiTheme="minorHAnsi"/>
                <w:szCs w:val="20"/>
                <w:lang w:val="es-ES_tradnl" w:eastAsia="es-ES"/>
              </w:rPr>
            </w:pPr>
            <w:del w:id="216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lang w:val="es-MX"/>
                </w:rPr>
                <w:delText>Punto de Interconexión Solicitado (P.I.):</w:delText>
              </w:r>
              <w:r w:rsidRPr="006061A9" w:rsidDel="00EF7CD4">
                <w:rPr>
                  <w:rFonts w:asciiTheme="minorHAnsi" w:hAnsiTheme="minorHAnsi"/>
                  <w:szCs w:val="20"/>
                  <w:lang w:val="es-ES_tradnl" w:eastAsia="es-ES"/>
                </w:rPr>
                <w:delText xml:space="preserve"> </w:delText>
              </w:r>
            </w:del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F90" w:rsidRPr="006061A9" w:rsidDel="00EF7CD4" w:rsidRDefault="00A37F90" w:rsidP="00776CB0">
            <w:pPr>
              <w:numPr>
                <w:ilvl w:val="12"/>
                <w:numId w:val="0"/>
              </w:numPr>
              <w:jc w:val="center"/>
              <w:rPr>
                <w:del w:id="217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</w:p>
        </w:tc>
      </w:tr>
      <w:tr w:rsidR="00A37F90" w:rsidRPr="006061A9" w:rsidDel="00EF7CD4" w:rsidTr="00776CB0">
        <w:trPr>
          <w:trHeight w:val="295"/>
          <w:del w:id="218" w:author="Sunny" w:date="2016-05-12T17:48:00Z"/>
        </w:trPr>
        <w:tc>
          <w:tcPr>
            <w:tcW w:w="4284" w:type="dxa"/>
          </w:tcPr>
          <w:p w:rsidR="00A37F90" w:rsidRPr="006061A9" w:rsidDel="00EF7CD4" w:rsidRDefault="00A37F90" w:rsidP="00776CB0">
            <w:pPr>
              <w:numPr>
                <w:ilvl w:val="12"/>
                <w:numId w:val="0"/>
              </w:numPr>
              <w:rPr>
                <w:del w:id="219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  <w:del w:id="220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lang w:val="es-MX"/>
                </w:rPr>
                <w:delText>Nivel de tensión del P.I.:</w:delText>
              </w:r>
            </w:del>
          </w:p>
        </w:tc>
        <w:tc>
          <w:tcPr>
            <w:tcW w:w="5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F90" w:rsidRPr="006061A9" w:rsidDel="00EF7CD4" w:rsidRDefault="00A37F90" w:rsidP="00776CB0">
            <w:pPr>
              <w:numPr>
                <w:ilvl w:val="12"/>
                <w:numId w:val="0"/>
              </w:numPr>
              <w:jc w:val="center"/>
              <w:rPr>
                <w:del w:id="221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</w:p>
        </w:tc>
      </w:tr>
      <w:tr w:rsidR="00A37F90" w:rsidRPr="006061A9" w:rsidDel="00EF7CD4" w:rsidTr="00776CB0">
        <w:trPr>
          <w:trHeight w:val="295"/>
          <w:del w:id="222" w:author="Sunny" w:date="2016-05-12T17:48:00Z"/>
        </w:trPr>
        <w:tc>
          <w:tcPr>
            <w:tcW w:w="4284" w:type="dxa"/>
          </w:tcPr>
          <w:p w:rsidR="00A37F90" w:rsidRPr="006061A9" w:rsidDel="00EF7CD4" w:rsidRDefault="00A37F90" w:rsidP="00776CB0">
            <w:pPr>
              <w:numPr>
                <w:ilvl w:val="12"/>
                <w:numId w:val="0"/>
              </w:numPr>
              <w:rPr>
                <w:del w:id="223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</w:rPr>
            </w:pPr>
            <w:del w:id="224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</w:rPr>
                <w:delText>Combustible Principal:</w:delText>
              </w:r>
            </w:del>
          </w:p>
        </w:tc>
        <w:tc>
          <w:tcPr>
            <w:tcW w:w="5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F90" w:rsidRPr="006061A9" w:rsidDel="00EF7CD4" w:rsidRDefault="00A37F90" w:rsidP="00776CB0">
            <w:pPr>
              <w:numPr>
                <w:ilvl w:val="12"/>
                <w:numId w:val="0"/>
              </w:numPr>
              <w:jc w:val="center"/>
              <w:rPr>
                <w:del w:id="225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</w:rPr>
            </w:pPr>
          </w:p>
        </w:tc>
      </w:tr>
      <w:tr w:rsidR="00A37F90" w:rsidRPr="006061A9" w:rsidDel="00EF7CD4" w:rsidTr="00776CB0">
        <w:trPr>
          <w:trHeight w:val="295"/>
          <w:del w:id="226" w:author="Sunny" w:date="2016-05-12T17:48:00Z"/>
        </w:trPr>
        <w:tc>
          <w:tcPr>
            <w:tcW w:w="4284" w:type="dxa"/>
          </w:tcPr>
          <w:p w:rsidR="00A37F90" w:rsidRPr="006061A9" w:rsidDel="00EF7CD4" w:rsidRDefault="00A37F90" w:rsidP="00776CB0">
            <w:pPr>
              <w:numPr>
                <w:ilvl w:val="12"/>
                <w:numId w:val="0"/>
              </w:numPr>
              <w:rPr>
                <w:del w:id="227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</w:rPr>
            </w:pPr>
            <w:del w:id="228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</w:rPr>
                <w:delText>Combustible Secundario:</w:delText>
              </w:r>
            </w:del>
          </w:p>
        </w:tc>
        <w:tc>
          <w:tcPr>
            <w:tcW w:w="5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F90" w:rsidRPr="006061A9" w:rsidDel="00EF7CD4" w:rsidRDefault="00A37F90" w:rsidP="00776CB0">
            <w:pPr>
              <w:numPr>
                <w:ilvl w:val="12"/>
                <w:numId w:val="0"/>
              </w:numPr>
              <w:jc w:val="center"/>
              <w:rPr>
                <w:del w:id="229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</w:rPr>
            </w:pPr>
          </w:p>
        </w:tc>
      </w:tr>
      <w:tr w:rsidR="00A37F90" w:rsidRPr="006061A9" w:rsidDel="00EF7CD4" w:rsidTr="00776CB0">
        <w:trPr>
          <w:trHeight w:val="295"/>
          <w:del w:id="230" w:author="Sunny" w:date="2016-05-12T17:48:00Z"/>
        </w:trPr>
        <w:tc>
          <w:tcPr>
            <w:tcW w:w="4284" w:type="dxa"/>
          </w:tcPr>
          <w:p w:rsidR="00A37F90" w:rsidRPr="006061A9" w:rsidDel="00EF7CD4" w:rsidRDefault="00A37F90" w:rsidP="00776CB0">
            <w:pPr>
              <w:numPr>
                <w:ilvl w:val="12"/>
                <w:numId w:val="0"/>
              </w:numPr>
              <w:rPr>
                <w:del w:id="231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  <w:del w:id="232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lang w:val="es-MX"/>
                </w:rPr>
                <w:delText>Tipo de Tecnología de Generación 1:</w:delText>
              </w:r>
            </w:del>
          </w:p>
        </w:tc>
        <w:tc>
          <w:tcPr>
            <w:tcW w:w="5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F90" w:rsidRPr="006061A9" w:rsidDel="00EF7CD4" w:rsidRDefault="00A37F90" w:rsidP="00776CB0">
            <w:pPr>
              <w:numPr>
                <w:ilvl w:val="12"/>
                <w:numId w:val="0"/>
              </w:numPr>
              <w:jc w:val="center"/>
              <w:rPr>
                <w:del w:id="233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</w:p>
        </w:tc>
      </w:tr>
      <w:tr w:rsidR="00A37F90" w:rsidRPr="006061A9" w:rsidDel="00EF7CD4" w:rsidTr="00776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del w:id="234" w:author="Sunny" w:date="2016-05-12T17:48:00Z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:rsidR="00A37F90" w:rsidRPr="006061A9" w:rsidDel="00EF7CD4" w:rsidRDefault="00A37F90" w:rsidP="00776CB0">
            <w:pPr>
              <w:numPr>
                <w:ilvl w:val="12"/>
                <w:numId w:val="0"/>
              </w:numPr>
              <w:rPr>
                <w:del w:id="235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  <w:del w:id="236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lang w:val="es-MX"/>
                </w:rPr>
                <w:delText>Tipo de Tecnología de Generación 2:</w:delText>
              </w:r>
            </w:del>
          </w:p>
        </w:tc>
        <w:tc>
          <w:tcPr>
            <w:tcW w:w="5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F90" w:rsidRPr="006061A9" w:rsidDel="00EF7CD4" w:rsidRDefault="00A37F90" w:rsidP="00776CB0">
            <w:pPr>
              <w:numPr>
                <w:ilvl w:val="12"/>
                <w:numId w:val="0"/>
              </w:numPr>
              <w:jc w:val="center"/>
              <w:rPr>
                <w:del w:id="237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</w:p>
        </w:tc>
      </w:tr>
      <w:tr w:rsidR="00A37F90" w:rsidRPr="006061A9" w:rsidDel="00EF7CD4" w:rsidTr="00776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del w:id="238" w:author="Sunny" w:date="2016-05-12T17:48:00Z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:rsidR="00A37F90" w:rsidRPr="006061A9" w:rsidDel="00EF7CD4" w:rsidRDefault="00A37F90" w:rsidP="00776CB0">
            <w:pPr>
              <w:numPr>
                <w:ilvl w:val="12"/>
                <w:numId w:val="0"/>
              </w:numPr>
              <w:rPr>
                <w:del w:id="239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</w:rPr>
            </w:pPr>
            <w:del w:id="240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</w:rPr>
                <w:delText>Número de unidades:</w:delText>
              </w:r>
            </w:del>
          </w:p>
        </w:tc>
        <w:tc>
          <w:tcPr>
            <w:tcW w:w="5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F90" w:rsidRPr="006061A9" w:rsidDel="00EF7CD4" w:rsidRDefault="00A37F90" w:rsidP="00776CB0">
            <w:pPr>
              <w:numPr>
                <w:ilvl w:val="12"/>
                <w:numId w:val="0"/>
              </w:numPr>
              <w:jc w:val="center"/>
              <w:rPr>
                <w:del w:id="241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</w:rPr>
            </w:pPr>
          </w:p>
        </w:tc>
      </w:tr>
      <w:tr w:rsidR="00A37F90" w:rsidRPr="006061A9" w:rsidDel="00EF7CD4" w:rsidTr="00776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del w:id="242" w:author="Sunny" w:date="2016-05-12T17:48:00Z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:rsidR="00A37F90" w:rsidRPr="006061A9" w:rsidDel="00EF7CD4" w:rsidRDefault="00A37F90" w:rsidP="00776CB0">
            <w:pPr>
              <w:numPr>
                <w:ilvl w:val="12"/>
                <w:numId w:val="0"/>
              </w:numPr>
              <w:rPr>
                <w:del w:id="243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  <w:del w:id="244" w:author="Sunny" w:date="2016-05-12T17:48:00Z">
              <w:r w:rsidRPr="006061A9" w:rsidDel="00EF7CD4">
                <w:rPr>
                  <w:rFonts w:asciiTheme="minorHAnsi" w:eastAsia="Times New Roman" w:hAnsiTheme="minorHAnsi"/>
                  <w:color w:val="000000"/>
                  <w:spacing w:val="-4"/>
                  <w:szCs w:val="20"/>
                  <w:lang w:val="es-MX"/>
                </w:rPr>
                <w:delText>Capacidad a Interconectar o a Incrementar (kW):</w:delText>
              </w:r>
            </w:del>
          </w:p>
        </w:tc>
        <w:tc>
          <w:tcPr>
            <w:tcW w:w="5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F90" w:rsidRPr="006061A9" w:rsidDel="00EF7CD4" w:rsidRDefault="00A37F90" w:rsidP="00776CB0">
            <w:pPr>
              <w:numPr>
                <w:ilvl w:val="12"/>
                <w:numId w:val="0"/>
              </w:numPr>
              <w:jc w:val="center"/>
              <w:rPr>
                <w:del w:id="245" w:author="Sunny" w:date="2016-05-12T17:48:00Z"/>
                <w:rFonts w:asciiTheme="minorHAnsi" w:eastAsia="Times New Roman" w:hAnsiTheme="minorHAnsi"/>
                <w:color w:val="000000"/>
                <w:spacing w:val="-4"/>
                <w:szCs w:val="20"/>
                <w:lang w:val="es-MX"/>
              </w:rPr>
            </w:pPr>
          </w:p>
        </w:tc>
      </w:tr>
    </w:tbl>
    <w:p w:rsidR="00A37F90" w:rsidRPr="006061A9" w:rsidDel="00EF7CD4" w:rsidRDefault="00A37F90" w:rsidP="00A37F90">
      <w:pPr>
        <w:tabs>
          <w:tab w:val="left" w:pos="3960"/>
          <w:tab w:val="left" w:pos="5760"/>
          <w:tab w:val="left" w:pos="6660"/>
          <w:tab w:val="right" w:pos="9270"/>
        </w:tabs>
        <w:suppressAutoHyphens/>
        <w:autoSpaceDE w:val="0"/>
        <w:autoSpaceDN w:val="0"/>
        <w:adjustRightInd w:val="0"/>
        <w:spacing w:before="120" w:after="0" w:line="280" w:lineRule="atLeast"/>
        <w:textAlignment w:val="center"/>
        <w:rPr>
          <w:del w:id="246" w:author="Sunny" w:date="2016-05-12T17:48:00Z"/>
          <w:rFonts w:asciiTheme="minorHAnsi" w:eastAsia="Times New Roman" w:hAnsiTheme="minorHAnsi"/>
          <w:color w:val="000000"/>
          <w:spacing w:val="-4"/>
          <w:szCs w:val="20"/>
        </w:rPr>
      </w:pPr>
    </w:p>
    <w:p w:rsidR="00A37F90" w:rsidRPr="006061A9" w:rsidDel="00EF7CD4" w:rsidRDefault="006061A9" w:rsidP="00A37F90">
      <w:pPr>
        <w:pStyle w:val="texto0"/>
        <w:spacing w:line="360" w:lineRule="auto"/>
        <w:ind w:firstLine="0"/>
        <w:rPr>
          <w:del w:id="247" w:author="Sunny" w:date="2016-05-12T17:48:00Z"/>
          <w:rFonts w:asciiTheme="minorHAnsi" w:hAnsiTheme="minorHAnsi" w:cs="Arial"/>
          <w:sz w:val="20"/>
          <w:lang w:val="es-MX"/>
        </w:rPr>
      </w:pPr>
      <w:del w:id="248" w:author="Sunny" w:date="2016-05-12T17:48:00Z">
        <w:r w:rsidRPr="006061A9" w:rsidDel="00EF7CD4">
          <w:rPr>
            <w:rFonts w:asciiTheme="minorHAnsi" w:hAnsiTheme="minorHAnsi" w:cs="Arial"/>
            <w:sz w:val="20"/>
            <w:lang w:val="es-MX"/>
          </w:rPr>
          <w:delText>Diagrama unifilar de la interconexión de la Central Eléctrica a la Red Nacional de Transmisión o la Red General de Distribución que corresponde.</w:delText>
        </w:r>
      </w:del>
    </w:p>
    <w:p w:rsidR="00EF7CD4" w:rsidRPr="00D026BD" w:rsidRDefault="00EF7CD4" w:rsidP="00EF7CD4">
      <w:pPr>
        <w:pStyle w:val="texto0"/>
        <w:spacing w:line="360" w:lineRule="auto"/>
        <w:ind w:firstLine="0"/>
        <w:rPr>
          <w:ins w:id="249" w:author="Sunny" w:date="2016-05-12T17:48:00Z"/>
          <w:rFonts w:eastAsia="Calibri" w:cs="Arial"/>
          <w:sz w:val="20"/>
          <w:szCs w:val="22"/>
          <w:lang w:eastAsia="en-US" w:bidi="en-US"/>
        </w:rPr>
      </w:pPr>
    </w:p>
    <w:tbl>
      <w:tblPr>
        <w:tblStyle w:val="TableGrid"/>
        <w:tblW w:w="5005" w:type="pct"/>
        <w:tblInd w:w="-5" w:type="dxa"/>
        <w:tblLook w:val="04A0" w:firstRow="1" w:lastRow="0" w:firstColumn="1" w:lastColumn="0" w:noHBand="0" w:noVBand="1"/>
      </w:tblPr>
      <w:tblGrid>
        <w:gridCol w:w="1215"/>
        <w:gridCol w:w="1326"/>
        <w:gridCol w:w="1474"/>
        <w:gridCol w:w="2437"/>
        <w:gridCol w:w="3520"/>
      </w:tblGrid>
      <w:tr w:rsidR="00EF7CD4" w:rsidRPr="00807874" w:rsidTr="004F6FE7">
        <w:trPr>
          <w:ins w:id="250" w:author="Sunny" w:date="2016-05-12T17:48:00Z"/>
        </w:trPr>
        <w:tc>
          <w:tcPr>
            <w:tcW w:w="5000" w:type="pct"/>
            <w:gridSpan w:val="5"/>
          </w:tcPr>
          <w:p w:rsidR="00EF7CD4" w:rsidRPr="0080787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251" w:author="Sunny" w:date="2016-05-12T17:48:00Z"/>
                <w:b/>
                <w:szCs w:val="20"/>
                <w:lang w:val="es-ES_tradnl" w:eastAsia="es-ES"/>
              </w:rPr>
            </w:pPr>
            <w:ins w:id="252" w:author="Sunny" w:date="2016-05-12T17:48:00Z">
              <w:r w:rsidRPr="00807874">
                <w:rPr>
                  <w:b/>
                  <w:szCs w:val="20"/>
                  <w:lang w:val="es-ES_tradnl" w:eastAsia="es-ES"/>
                </w:rPr>
                <w:t>Datos</w:t>
              </w:r>
              <w:r>
                <w:rPr>
                  <w:b/>
                  <w:szCs w:val="20"/>
                  <w:lang w:val="es-ES_tradnl" w:eastAsia="es-ES"/>
                </w:rPr>
                <w:t xml:space="preserve"> de contacto del Licitante</w:t>
              </w:r>
            </w:ins>
          </w:p>
        </w:tc>
      </w:tr>
      <w:tr w:rsidR="00EF7CD4" w:rsidRPr="00762172" w:rsidTr="004F6F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253" w:author="Sunny" w:date="2016-05-12T17:48:00Z"/>
        </w:trPr>
        <w:tc>
          <w:tcPr>
            <w:tcW w:w="1274" w:type="pct"/>
            <w:gridSpan w:val="2"/>
            <w:hideMark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54" w:author="Sunny" w:date="2016-05-12T17:48:00Z"/>
                <w:szCs w:val="20"/>
                <w:lang w:val="es-ES_tradnl" w:eastAsia="es-ES"/>
              </w:rPr>
            </w:pPr>
            <w:ins w:id="255" w:author="Sunny" w:date="2016-05-12T17:48:00Z">
              <w:r w:rsidRPr="00762172">
                <w:rPr>
                  <w:szCs w:val="20"/>
                  <w:lang w:val="es-ES_tradnl" w:eastAsia="es-ES"/>
                </w:rPr>
                <w:t>Nombre o razón social:</w:t>
              </w:r>
            </w:ins>
          </w:p>
        </w:tc>
        <w:tc>
          <w:tcPr>
            <w:tcW w:w="3726" w:type="pct"/>
            <w:gridSpan w:val="3"/>
            <w:tcBorders>
              <w:bottom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56" w:author="Sunny" w:date="2016-05-12T17:48:00Z"/>
                <w:szCs w:val="20"/>
                <w:lang w:val="es-ES_tradnl" w:eastAsia="es-ES"/>
              </w:rPr>
            </w:pPr>
          </w:p>
        </w:tc>
      </w:tr>
      <w:tr w:rsidR="00EF7CD4" w:rsidRPr="00762172" w:rsidTr="004F6F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257" w:author="Sunny" w:date="2016-05-12T17:48:00Z"/>
        </w:trPr>
        <w:tc>
          <w:tcPr>
            <w:tcW w:w="1274" w:type="pct"/>
            <w:gridSpan w:val="2"/>
            <w:hideMark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58" w:author="Sunny" w:date="2016-05-12T17:48:00Z"/>
                <w:szCs w:val="20"/>
                <w:lang w:val="es-ES_tradnl" w:eastAsia="es-ES"/>
              </w:rPr>
            </w:pPr>
            <w:ins w:id="259" w:author="Sunny" w:date="2016-05-12T17:48:00Z">
              <w:r w:rsidRPr="00762172">
                <w:rPr>
                  <w:szCs w:val="20"/>
                  <w:lang w:val="es-ES_tradnl" w:eastAsia="es-ES"/>
                </w:rPr>
                <w:t>Número fiscal:</w:t>
              </w:r>
              <w:r w:rsidRPr="00762172">
                <w:rPr>
                  <w:szCs w:val="20"/>
                  <w:lang w:val="es-ES_tradnl" w:eastAsia="es-ES"/>
                </w:rPr>
                <w:tab/>
              </w:r>
            </w:ins>
          </w:p>
        </w:tc>
        <w:tc>
          <w:tcPr>
            <w:tcW w:w="3726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60" w:author="Sunny" w:date="2016-05-12T17:48:00Z"/>
                <w:szCs w:val="20"/>
                <w:lang w:val="es-ES_tradnl" w:eastAsia="es-ES"/>
              </w:rPr>
            </w:pPr>
          </w:p>
        </w:tc>
      </w:tr>
      <w:tr w:rsidR="00EF7CD4" w:rsidRPr="00762172" w:rsidTr="004F6F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261" w:author="Sunny" w:date="2016-05-12T17:48:00Z"/>
        </w:trPr>
        <w:tc>
          <w:tcPr>
            <w:tcW w:w="1274" w:type="pct"/>
            <w:gridSpan w:val="2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62" w:author="Sunny" w:date="2016-05-12T17:48:00Z"/>
                <w:szCs w:val="20"/>
                <w:lang w:val="es-ES_tradnl" w:eastAsia="es-ES"/>
              </w:rPr>
            </w:pPr>
            <w:ins w:id="263" w:author="Sunny" w:date="2016-05-12T17:48:00Z">
              <w:r w:rsidRPr="00762172">
                <w:rPr>
                  <w:szCs w:val="20"/>
                  <w:lang w:val="es-ES_tradnl" w:eastAsia="es-ES"/>
                </w:rPr>
                <w:t>Persona de contacto:</w:t>
              </w:r>
            </w:ins>
          </w:p>
        </w:tc>
        <w:tc>
          <w:tcPr>
            <w:tcW w:w="3726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64" w:author="Sunny" w:date="2016-05-12T17:48:00Z"/>
                <w:szCs w:val="20"/>
                <w:lang w:val="es-ES_tradnl" w:eastAsia="es-ES"/>
              </w:rPr>
            </w:pPr>
          </w:p>
        </w:tc>
      </w:tr>
      <w:tr w:rsidR="00EF7CD4" w:rsidRPr="00762172" w:rsidTr="004F6F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7"/>
          <w:ins w:id="265" w:author="Sunny" w:date="2016-05-12T17:48:00Z"/>
        </w:trPr>
        <w:tc>
          <w:tcPr>
            <w:tcW w:w="609" w:type="pct"/>
            <w:hideMark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66" w:author="Sunny" w:date="2016-05-12T17:48:00Z"/>
                <w:szCs w:val="20"/>
                <w:lang w:val="es-ES_tradnl" w:eastAsia="es-ES"/>
              </w:rPr>
            </w:pPr>
            <w:ins w:id="267" w:author="Sunny" w:date="2016-05-12T17:48:00Z">
              <w:r w:rsidRPr="00762172">
                <w:rPr>
                  <w:szCs w:val="20"/>
                  <w:lang w:val="es-ES_tradnl" w:eastAsia="es-ES"/>
                </w:rPr>
                <w:t>Domicilio:</w:t>
              </w:r>
            </w:ins>
          </w:p>
        </w:tc>
        <w:tc>
          <w:tcPr>
            <w:tcW w:w="1404" w:type="pct"/>
            <w:gridSpan w:val="2"/>
            <w:tcBorders>
              <w:bottom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68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1222" w:type="pct"/>
            <w:tcBorders>
              <w:bottom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69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1765" w:type="pct"/>
            <w:tcBorders>
              <w:bottom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70" w:author="Sunny" w:date="2016-05-12T17:48:00Z"/>
                <w:szCs w:val="20"/>
                <w:lang w:val="es-ES_tradnl" w:eastAsia="es-ES"/>
              </w:rPr>
            </w:pPr>
          </w:p>
        </w:tc>
      </w:tr>
      <w:tr w:rsidR="00EF7CD4" w:rsidRPr="00762172" w:rsidTr="004F6F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271" w:author="Sunny" w:date="2016-05-12T17:48:00Z"/>
        </w:trPr>
        <w:tc>
          <w:tcPr>
            <w:tcW w:w="609" w:type="pct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72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1404" w:type="pct"/>
            <w:gridSpan w:val="2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73" w:author="Sunny" w:date="2016-05-12T17:48:00Z"/>
                <w:szCs w:val="20"/>
                <w:lang w:val="es-ES_tradnl" w:eastAsia="es-ES"/>
              </w:rPr>
            </w:pPr>
            <w:ins w:id="274" w:author="Sunny" w:date="2016-05-12T17:48:00Z">
              <w:r w:rsidRPr="00762172">
                <w:rPr>
                  <w:szCs w:val="20"/>
                  <w:lang w:val="es-ES_tradnl" w:eastAsia="es-ES"/>
                </w:rPr>
                <w:t xml:space="preserve">              Calle y número</w:t>
              </w:r>
            </w:ins>
          </w:p>
        </w:tc>
        <w:tc>
          <w:tcPr>
            <w:tcW w:w="1222" w:type="pct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75" w:author="Sunny" w:date="2016-05-12T17:48:00Z"/>
                <w:szCs w:val="20"/>
                <w:lang w:val="es-ES_tradnl" w:eastAsia="es-ES"/>
              </w:rPr>
            </w:pPr>
            <w:ins w:id="276" w:author="Sunny" w:date="2016-05-12T17:48:00Z">
              <w:r>
                <w:rPr>
                  <w:szCs w:val="20"/>
                  <w:lang w:val="es-ES_tradnl" w:eastAsia="es-ES"/>
                </w:rPr>
                <w:t xml:space="preserve">           </w:t>
              </w:r>
              <w:r w:rsidRPr="00762172">
                <w:rPr>
                  <w:szCs w:val="20"/>
                  <w:lang w:val="es-ES_tradnl" w:eastAsia="es-ES"/>
                </w:rPr>
                <w:t>Colonia</w:t>
              </w:r>
            </w:ins>
          </w:p>
        </w:tc>
        <w:tc>
          <w:tcPr>
            <w:tcW w:w="1765" w:type="pct"/>
            <w:hideMark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77" w:author="Sunny" w:date="2016-05-12T17:48:00Z"/>
                <w:szCs w:val="20"/>
                <w:lang w:val="es-ES_tradnl" w:eastAsia="es-ES"/>
              </w:rPr>
            </w:pPr>
            <w:ins w:id="278" w:author="Sunny" w:date="2016-05-12T17:48:00Z">
              <w:r>
                <w:rPr>
                  <w:szCs w:val="20"/>
                  <w:lang w:val="es-ES_tradnl" w:eastAsia="es-ES"/>
                </w:rPr>
                <w:t xml:space="preserve">            </w:t>
              </w:r>
              <w:r w:rsidRPr="00762172">
                <w:rPr>
                  <w:szCs w:val="20"/>
                  <w:lang w:val="es-ES_tradnl" w:eastAsia="es-ES"/>
                </w:rPr>
                <w:t>Delegación o Municipio</w:t>
              </w:r>
            </w:ins>
          </w:p>
        </w:tc>
      </w:tr>
      <w:tr w:rsidR="00EF7CD4" w:rsidRPr="00762172" w:rsidTr="004F6F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279" w:author="Sunny" w:date="2016-05-12T17:48:00Z"/>
        </w:trPr>
        <w:tc>
          <w:tcPr>
            <w:tcW w:w="609" w:type="pct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80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1404" w:type="pct"/>
            <w:gridSpan w:val="2"/>
            <w:tcBorders>
              <w:bottom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81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1222" w:type="pct"/>
            <w:tcBorders>
              <w:bottom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82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1765" w:type="pct"/>
            <w:tcBorders>
              <w:bottom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83" w:author="Sunny" w:date="2016-05-12T17:48:00Z"/>
                <w:szCs w:val="20"/>
                <w:lang w:val="es-ES_tradnl" w:eastAsia="es-ES"/>
              </w:rPr>
            </w:pPr>
          </w:p>
        </w:tc>
      </w:tr>
      <w:tr w:rsidR="00EF7CD4" w:rsidRPr="00762172" w:rsidTr="004F6F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284" w:author="Sunny" w:date="2016-05-12T17:48:00Z"/>
        </w:trPr>
        <w:tc>
          <w:tcPr>
            <w:tcW w:w="609" w:type="pct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85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86" w:author="Sunny" w:date="2016-05-12T17:48:00Z"/>
                <w:szCs w:val="20"/>
                <w:lang w:val="es-ES_tradnl" w:eastAsia="es-ES"/>
              </w:rPr>
            </w:pPr>
            <w:ins w:id="287" w:author="Sunny" w:date="2016-05-12T17:48:00Z">
              <w:r w:rsidRPr="00762172">
                <w:rPr>
                  <w:szCs w:val="20"/>
                  <w:lang w:val="es-ES_tradnl" w:eastAsia="es-ES"/>
                </w:rPr>
                <w:t xml:space="preserve">              Código postal</w:t>
              </w:r>
            </w:ins>
          </w:p>
        </w:tc>
        <w:tc>
          <w:tcPr>
            <w:tcW w:w="1222" w:type="pct"/>
            <w:tcBorders>
              <w:top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88" w:author="Sunny" w:date="2016-05-12T17:48:00Z"/>
                <w:szCs w:val="20"/>
                <w:lang w:val="es-ES_tradnl" w:eastAsia="es-ES"/>
              </w:rPr>
            </w:pPr>
            <w:ins w:id="289" w:author="Sunny" w:date="2016-05-12T17:48:00Z">
              <w:r>
                <w:rPr>
                  <w:szCs w:val="20"/>
                  <w:lang w:val="es-ES_tradnl" w:eastAsia="es-ES"/>
                </w:rPr>
                <w:t xml:space="preserve">           </w:t>
              </w:r>
              <w:r w:rsidRPr="00762172">
                <w:rPr>
                  <w:szCs w:val="20"/>
                  <w:lang w:val="es-ES_tradnl" w:eastAsia="es-ES"/>
                </w:rPr>
                <w:t xml:space="preserve">Entidad Federativa                        </w:t>
              </w:r>
            </w:ins>
          </w:p>
        </w:tc>
        <w:tc>
          <w:tcPr>
            <w:tcW w:w="1765" w:type="pct"/>
            <w:tcBorders>
              <w:top w:val="single" w:sz="4" w:space="0" w:color="000000" w:themeColor="text1"/>
            </w:tcBorders>
            <w:hideMark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90" w:author="Sunny" w:date="2016-05-12T17:48:00Z"/>
                <w:szCs w:val="20"/>
                <w:lang w:val="es-ES_tradnl" w:eastAsia="es-ES"/>
              </w:rPr>
            </w:pPr>
            <w:ins w:id="291" w:author="Sunny" w:date="2016-05-12T17:48:00Z">
              <w:r w:rsidRPr="00762172">
                <w:rPr>
                  <w:szCs w:val="20"/>
                  <w:lang w:val="es-ES_tradnl" w:eastAsia="es-ES"/>
                </w:rPr>
                <w:t xml:space="preserve"> </w:t>
              </w:r>
              <w:r>
                <w:rPr>
                  <w:szCs w:val="20"/>
                  <w:lang w:val="es-ES_tradnl" w:eastAsia="es-ES"/>
                </w:rPr>
                <w:t xml:space="preserve">                                       </w:t>
              </w:r>
              <w:r w:rsidRPr="00762172">
                <w:rPr>
                  <w:szCs w:val="20"/>
                  <w:lang w:val="es-ES_tradnl" w:eastAsia="es-ES"/>
                </w:rPr>
                <w:t>País</w:t>
              </w:r>
            </w:ins>
          </w:p>
        </w:tc>
      </w:tr>
      <w:tr w:rsidR="00EF7CD4" w:rsidRPr="00762172" w:rsidTr="004F6F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  <w:ins w:id="292" w:author="Sunny" w:date="2016-05-12T17:48:00Z"/>
        </w:trPr>
        <w:tc>
          <w:tcPr>
            <w:tcW w:w="609" w:type="pct"/>
            <w:hideMark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93" w:author="Sunny" w:date="2016-05-12T17:48:00Z"/>
                <w:szCs w:val="20"/>
                <w:lang w:val="es-ES_tradnl" w:eastAsia="es-ES"/>
              </w:rPr>
            </w:pPr>
            <w:ins w:id="294" w:author="Sunny" w:date="2016-05-12T17:48:00Z">
              <w:r w:rsidRPr="00762172">
                <w:rPr>
                  <w:szCs w:val="20"/>
                  <w:lang w:val="es-ES_tradnl" w:eastAsia="es-ES"/>
                </w:rPr>
                <w:t>Teléfono:</w:t>
              </w:r>
            </w:ins>
          </w:p>
        </w:tc>
        <w:tc>
          <w:tcPr>
            <w:tcW w:w="1404" w:type="pct"/>
            <w:gridSpan w:val="2"/>
            <w:tcBorders>
              <w:bottom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95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1222" w:type="pct"/>
            <w:hideMark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96" w:author="Sunny" w:date="2016-05-12T17:48:00Z"/>
                <w:szCs w:val="20"/>
                <w:lang w:val="es-ES_tradnl" w:eastAsia="es-ES"/>
              </w:rPr>
            </w:pPr>
            <w:ins w:id="297" w:author="Sunny" w:date="2016-05-12T17:48:00Z">
              <w:r w:rsidRPr="00762172">
                <w:rPr>
                  <w:szCs w:val="20"/>
                  <w:lang w:val="es-ES_tradnl" w:eastAsia="es-ES"/>
                </w:rPr>
                <w:t xml:space="preserve">Correo Electrónico: </w:t>
              </w:r>
            </w:ins>
          </w:p>
        </w:tc>
        <w:tc>
          <w:tcPr>
            <w:tcW w:w="1765" w:type="pct"/>
            <w:tcBorders>
              <w:bottom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298" w:author="Sunny" w:date="2016-05-12T17:48:00Z"/>
                <w:szCs w:val="20"/>
                <w:lang w:val="es-ES_tradnl" w:eastAsia="es-ES"/>
              </w:rPr>
            </w:pPr>
          </w:p>
        </w:tc>
      </w:tr>
    </w:tbl>
    <w:p w:rsidR="00EF7CD4" w:rsidRDefault="00EF7CD4" w:rsidP="00EF7CD4">
      <w:pPr>
        <w:pStyle w:val="texto0"/>
        <w:spacing w:line="224" w:lineRule="exact"/>
        <w:ind w:firstLine="0"/>
        <w:rPr>
          <w:ins w:id="299" w:author="Sunny" w:date="2016-05-12T17:48:00Z"/>
          <w:rFonts w:cs="Arial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962"/>
      </w:tblGrid>
      <w:tr w:rsidR="00EF7CD4" w:rsidRPr="00807874" w:rsidTr="004F6FE7">
        <w:trPr>
          <w:ins w:id="300" w:author="Sunny" w:date="2016-05-12T17:48:00Z"/>
        </w:trPr>
        <w:tc>
          <w:tcPr>
            <w:tcW w:w="5000" w:type="pct"/>
          </w:tcPr>
          <w:p w:rsidR="00EF7CD4" w:rsidRPr="0080787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301" w:author="Sunny" w:date="2016-05-12T17:48:00Z"/>
                <w:b/>
                <w:szCs w:val="20"/>
                <w:lang w:val="es-ES_tradnl" w:eastAsia="es-ES"/>
              </w:rPr>
            </w:pPr>
            <w:ins w:id="302" w:author="Sunny" w:date="2016-05-12T17:48:00Z">
              <w:r w:rsidRPr="00807874">
                <w:rPr>
                  <w:b/>
                  <w:szCs w:val="20"/>
                  <w:lang w:val="es-ES_tradnl" w:eastAsia="es-ES"/>
                </w:rPr>
                <w:t>Datos</w:t>
              </w:r>
              <w:r>
                <w:rPr>
                  <w:b/>
                  <w:szCs w:val="20"/>
                  <w:lang w:val="es-ES_tradnl" w:eastAsia="es-ES"/>
                </w:rPr>
                <w:t xml:space="preserve"> de Ubicación del Proyecto</w:t>
              </w:r>
            </w:ins>
          </w:p>
        </w:tc>
      </w:tr>
    </w:tbl>
    <w:p w:rsidR="00EF7CD4" w:rsidRPr="00FD4514" w:rsidRDefault="00EF7CD4" w:rsidP="00EF7CD4">
      <w:pPr>
        <w:pStyle w:val="texto0"/>
        <w:spacing w:line="224" w:lineRule="exact"/>
        <w:ind w:firstLine="0"/>
        <w:rPr>
          <w:ins w:id="303" w:author="Sunny" w:date="2016-05-12T17:48:00Z"/>
          <w:rFonts w:cs="Arial"/>
          <w:sz w:val="22"/>
          <w:szCs w:val="22"/>
          <w:lang w:val="es-MX"/>
        </w:rPr>
      </w:pPr>
    </w:p>
    <w:tbl>
      <w:tblPr>
        <w:tblStyle w:val="TableGrid"/>
        <w:tblpPr w:leftFromText="141" w:rightFromText="141" w:vertAnchor="text" w:horzAnchor="margin" w:tblpY="175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9"/>
        <w:gridCol w:w="1258"/>
        <w:gridCol w:w="4869"/>
      </w:tblGrid>
      <w:tr w:rsidR="00EF7CD4" w:rsidRPr="00331C12" w:rsidTr="004F6FE7">
        <w:trPr>
          <w:trHeight w:val="295"/>
          <w:ins w:id="304" w:author="Sunny" w:date="2016-05-12T17:48:00Z"/>
        </w:trPr>
        <w:tc>
          <w:tcPr>
            <w:tcW w:w="4329" w:type="dxa"/>
            <w:vMerge w:val="restart"/>
          </w:tcPr>
          <w:p w:rsidR="00EF7CD4" w:rsidRDefault="00EF7CD4" w:rsidP="004F6FE7">
            <w:pPr>
              <w:numPr>
                <w:ilvl w:val="12"/>
                <w:numId w:val="0"/>
              </w:numPr>
              <w:rPr>
                <w:ins w:id="305" w:author="Sunny" w:date="2016-05-12T17:48:00Z"/>
                <w:szCs w:val="20"/>
                <w:lang w:val="es-ES_tradnl" w:eastAsia="es-ES"/>
              </w:rPr>
            </w:pPr>
            <w:ins w:id="306" w:author="Sunny" w:date="2016-05-12T17:48:00Z">
              <w:r w:rsidRPr="00331C12">
                <w:rPr>
                  <w:szCs w:val="20"/>
                  <w:lang w:val="es-ES_tradnl" w:eastAsia="es-ES"/>
                </w:rPr>
                <w:t>Localización del proyecto:</w:t>
              </w:r>
            </w:ins>
          </w:p>
          <w:p w:rsidR="00EF7CD4" w:rsidRPr="00331C12" w:rsidRDefault="00EF7CD4" w:rsidP="004F6FE7">
            <w:pPr>
              <w:numPr>
                <w:ilvl w:val="12"/>
                <w:numId w:val="0"/>
              </w:numPr>
              <w:jc w:val="left"/>
              <w:rPr>
                <w:ins w:id="307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1258" w:type="dxa"/>
          </w:tcPr>
          <w:p w:rsidR="00EF7CD4" w:rsidRDefault="00EF7CD4" w:rsidP="004F6FE7">
            <w:pPr>
              <w:numPr>
                <w:ilvl w:val="12"/>
                <w:numId w:val="0"/>
              </w:numPr>
              <w:jc w:val="left"/>
              <w:rPr>
                <w:ins w:id="308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  <w:ins w:id="309" w:author="Sunny" w:date="2016-05-12T17:48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Estado:</w:t>
              </w:r>
            </w:ins>
          </w:p>
        </w:tc>
        <w:tc>
          <w:tcPr>
            <w:tcW w:w="4869" w:type="dxa"/>
            <w:tcBorders>
              <w:bottom w:val="single" w:sz="4" w:space="0" w:color="000000" w:themeColor="text1"/>
            </w:tcBorders>
          </w:tcPr>
          <w:p w:rsidR="00EF7CD4" w:rsidRPr="00331C12" w:rsidRDefault="00EF7CD4" w:rsidP="004F6FE7">
            <w:pPr>
              <w:numPr>
                <w:ilvl w:val="12"/>
                <w:numId w:val="0"/>
              </w:numPr>
              <w:jc w:val="center"/>
              <w:rPr>
                <w:ins w:id="310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EF7CD4" w:rsidRPr="00331C12" w:rsidTr="004F6FE7">
        <w:trPr>
          <w:trHeight w:val="294"/>
          <w:ins w:id="311" w:author="Sunny" w:date="2016-05-12T17:48:00Z"/>
        </w:trPr>
        <w:tc>
          <w:tcPr>
            <w:tcW w:w="4329" w:type="dxa"/>
            <w:vMerge/>
          </w:tcPr>
          <w:p w:rsidR="00EF7CD4" w:rsidRPr="00331C12" w:rsidRDefault="00EF7CD4" w:rsidP="004F6FE7">
            <w:pPr>
              <w:numPr>
                <w:ilvl w:val="12"/>
                <w:numId w:val="0"/>
              </w:numPr>
              <w:rPr>
                <w:ins w:id="312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1258" w:type="dxa"/>
          </w:tcPr>
          <w:p w:rsidR="00EF7CD4" w:rsidRDefault="00EF7CD4" w:rsidP="004F6FE7">
            <w:pPr>
              <w:numPr>
                <w:ilvl w:val="12"/>
                <w:numId w:val="0"/>
              </w:numPr>
              <w:rPr>
                <w:ins w:id="313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  <w:ins w:id="314" w:author="Sunny" w:date="2016-05-12T17:48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Municipio:</w:t>
              </w:r>
            </w:ins>
          </w:p>
        </w:tc>
        <w:tc>
          <w:tcPr>
            <w:tcW w:w="486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F7CD4" w:rsidRPr="00331C12" w:rsidRDefault="00EF7CD4" w:rsidP="004F6FE7">
            <w:pPr>
              <w:numPr>
                <w:ilvl w:val="12"/>
                <w:numId w:val="0"/>
              </w:numPr>
              <w:jc w:val="center"/>
              <w:rPr>
                <w:ins w:id="315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EF7CD4" w:rsidRPr="00331C12" w:rsidTr="004F6FE7">
        <w:trPr>
          <w:trHeight w:val="295"/>
          <w:ins w:id="316" w:author="Sunny" w:date="2016-05-12T17:48:00Z"/>
        </w:trPr>
        <w:tc>
          <w:tcPr>
            <w:tcW w:w="4329" w:type="dxa"/>
            <w:tcBorders>
              <w:bottom w:val="single" w:sz="4" w:space="0" w:color="000000" w:themeColor="text1"/>
            </w:tcBorders>
          </w:tcPr>
          <w:p w:rsidR="00EF7CD4" w:rsidRDefault="00EF7CD4" w:rsidP="004F6FE7">
            <w:pPr>
              <w:numPr>
                <w:ilvl w:val="12"/>
                <w:numId w:val="0"/>
              </w:numPr>
              <w:rPr>
                <w:ins w:id="317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1258" w:type="dxa"/>
          </w:tcPr>
          <w:p w:rsidR="00EF7CD4" w:rsidRPr="00331C12" w:rsidRDefault="00EF7CD4" w:rsidP="004F6FE7">
            <w:pPr>
              <w:numPr>
                <w:ilvl w:val="12"/>
                <w:numId w:val="0"/>
              </w:numPr>
              <w:rPr>
                <w:ins w:id="318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</w:p>
        </w:tc>
        <w:tc>
          <w:tcPr>
            <w:tcW w:w="486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F7CD4" w:rsidRPr="00331C12" w:rsidRDefault="00EF7CD4" w:rsidP="004F6FE7">
            <w:pPr>
              <w:numPr>
                <w:ilvl w:val="12"/>
                <w:numId w:val="0"/>
              </w:numPr>
              <w:rPr>
                <w:ins w:id="319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EF7CD4" w:rsidRPr="00331C12" w:rsidTr="004F6FE7">
        <w:trPr>
          <w:trHeight w:val="295"/>
          <w:ins w:id="320" w:author="Sunny" w:date="2016-05-12T17:48:00Z"/>
        </w:trPr>
        <w:tc>
          <w:tcPr>
            <w:tcW w:w="4329" w:type="dxa"/>
            <w:tcBorders>
              <w:top w:val="single" w:sz="4" w:space="0" w:color="000000" w:themeColor="text1"/>
            </w:tcBorders>
          </w:tcPr>
          <w:p w:rsid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321" w:author="Sunny" w:date="2016-05-12T17:48:00Z"/>
                <w:szCs w:val="20"/>
                <w:lang w:val="es-ES_tradnl" w:eastAsia="es-ES"/>
              </w:rPr>
            </w:pPr>
            <w:ins w:id="322" w:author="Sunny" w:date="2016-05-12T17:48:00Z">
              <w:r w:rsidRPr="00822465"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>Latitud (Grados, Minutos, Segundos N)</w:t>
              </w:r>
            </w:ins>
          </w:p>
        </w:tc>
        <w:tc>
          <w:tcPr>
            <w:tcW w:w="1258" w:type="dxa"/>
          </w:tcPr>
          <w:p w:rsidR="00EF7CD4" w:rsidRPr="00822465" w:rsidRDefault="00EF7CD4" w:rsidP="004F6FE7">
            <w:pPr>
              <w:numPr>
                <w:ilvl w:val="12"/>
                <w:numId w:val="0"/>
              </w:numPr>
              <w:jc w:val="center"/>
              <w:rPr>
                <w:ins w:id="323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</w:p>
        </w:tc>
        <w:tc>
          <w:tcPr>
            <w:tcW w:w="4869" w:type="dxa"/>
            <w:tcBorders>
              <w:top w:val="single" w:sz="4" w:space="0" w:color="000000" w:themeColor="text1"/>
            </w:tcBorders>
          </w:tcPr>
          <w:p w:rsidR="00EF7CD4" w:rsidRPr="00822465" w:rsidRDefault="00EF7CD4" w:rsidP="004F6FE7">
            <w:pPr>
              <w:numPr>
                <w:ilvl w:val="12"/>
                <w:numId w:val="0"/>
              </w:numPr>
              <w:jc w:val="center"/>
              <w:rPr>
                <w:ins w:id="324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  <w:ins w:id="325" w:author="Sunny" w:date="2016-05-12T17:48:00Z">
              <w:r w:rsidRPr="00822465"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>Longitud(Grados, Minutos, Segundos N)</w:t>
              </w:r>
            </w:ins>
          </w:p>
        </w:tc>
      </w:tr>
      <w:tr w:rsidR="00EF7CD4" w:rsidRPr="00331C12" w:rsidTr="004F6FE7">
        <w:trPr>
          <w:trHeight w:val="879"/>
          <w:ins w:id="326" w:author="Sunny" w:date="2016-05-12T17:48:00Z"/>
        </w:trPr>
        <w:tc>
          <w:tcPr>
            <w:tcW w:w="4329" w:type="dxa"/>
          </w:tcPr>
          <w:p w:rsidR="00EF7CD4" w:rsidRDefault="00EF7CD4" w:rsidP="004F6FE7">
            <w:pPr>
              <w:numPr>
                <w:ilvl w:val="12"/>
                <w:numId w:val="0"/>
              </w:numPr>
              <w:rPr>
                <w:ins w:id="327" w:author="Sunny" w:date="2016-05-12T17:48:00Z"/>
                <w:szCs w:val="20"/>
                <w:lang w:val="es-ES_tradnl" w:eastAsia="es-ES"/>
              </w:rPr>
            </w:pPr>
          </w:p>
          <w:p w:rsidR="00EF7CD4" w:rsidRPr="00331C12" w:rsidRDefault="00EF7CD4" w:rsidP="004F6FE7">
            <w:pPr>
              <w:numPr>
                <w:ilvl w:val="12"/>
                <w:numId w:val="0"/>
              </w:numPr>
              <w:rPr>
                <w:ins w:id="328" w:author="Sunny" w:date="2016-05-12T17:48:00Z"/>
                <w:szCs w:val="20"/>
                <w:lang w:val="es-ES_tradnl" w:eastAsia="es-ES"/>
              </w:rPr>
            </w:pPr>
            <w:ins w:id="329" w:author="Sunny" w:date="2016-05-12T17:48:00Z">
              <w:r>
                <w:rPr>
                  <w:szCs w:val="20"/>
                  <w:lang w:val="es-ES_tradnl" w:eastAsia="es-ES"/>
                </w:rPr>
                <w:t>Localización del Punto de Interconexión</w:t>
              </w:r>
              <w:r w:rsidRPr="00331C12">
                <w:rPr>
                  <w:szCs w:val="20"/>
                  <w:lang w:val="es-ES_tradnl" w:eastAsia="es-ES"/>
                </w:rPr>
                <w:t xml:space="preserve">: </w:t>
              </w:r>
            </w:ins>
          </w:p>
        </w:tc>
        <w:tc>
          <w:tcPr>
            <w:tcW w:w="1258" w:type="dxa"/>
          </w:tcPr>
          <w:p w:rsidR="00EF7CD4" w:rsidRPr="00822465" w:rsidRDefault="00EF7CD4" w:rsidP="004F6FE7">
            <w:pPr>
              <w:numPr>
                <w:ilvl w:val="12"/>
                <w:numId w:val="0"/>
              </w:numPr>
              <w:rPr>
                <w:ins w:id="330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</w:p>
        </w:tc>
        <w:tc>
          <w:tcPr>
            <w:tcW w:w="4869" w:type="dxa"/>
          </w:tcPr>
          <w:p w:rsidR="00EF7CD4" w:rsidRPr="00822465" w:rsidRDefault="00EF7CD4" w:rsidP="004F6FE7">
            <w:pPr>
              <w:numPr>
                <w:ilvl w:val="12"/>
                <w:numId w:val="0"/>
              </w:numPr>
              <w:rPr>
                <w:ins w:id="331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</w:p>
        </w:tc>
      </w:tr>
      <w:tr w:rsidR="00EF7CD4" w:rsidRPr="00331C12" w:rsidTr="004F6FE7">
        <w:trPr>
          <w:trHeight w:val="294"/>
          <w:ins w:id="332" w:author="Sunny" w:date="2016-05-12T17:48:00Z"/>
        </w:trPr>
        <w:tc>
          <w:tcPr>
            <w:tcW w:w="4329" w:type="dxa"/>
            <w:tcBorders>
              <w:bottom w:val="single" w:sz="4" w:space="0" w:color="000000" w:themeColor="text1"/>
            </w:tcBorders>
          </w:tcPr>
          <w:p w:rsidR="00EF7CD4" w:rsidRPr="00331C12" w:rsidRDefault="00EF7CD4" w:rsidP="004F6FE7">
            <w:pPr>
              <w:numPr>
                <w:ilvl w:val="12"/>
                <w:numId w:val="0"/>
              </w:numPr>
              <w:rPr>
                <w:ins w:id="333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1258" w:type="dxa"/>
          </w:tcPr>
          <w:p w:rsidR="00EF7CD4" w:rsidRPr="00822465" w:rsidRDefault="00EF7CD4" w:rsidP="004F6FE7">
            <w:pPr>
              <w:numPr>
                <w:ilvl w:val="12"/>
                <w:numId w:val="0"/>
              </w:numPr>
              <w:jc w:val="center"/>
              <w:rPr>
                <w:ins w:id="334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</w:p>
        </w:tc>
        <w:tc>
          <w:tcPr>
            <w:tcW w:w="4869" w:type="dxa"/>
            <w:tcBorders>
              <w:bottom w:val="single" w:sz="4" w:space="0" w:color="000000" w:themeColor="text1"/>
            </w:tcBorders>
          </w:tcPr>
          <w:p w:rsidR="00EF7CD4" w:rsidRPr="00822465" w:rsidRDefault="00EF7CD4" w:rsidP="004F6FE7">
            <w:pPr>
              <w:numPr>
                <w:ilvl w:val="12"/>
                <w:numId w:val="0"/>
              </w:numPr>
              <w:jc w:val="center"/>
              <w:rPr>
                <w:ins w:id="335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</w:p>
        </w:tc>
      </w:tr>
      <w:tr w:rsidR="00EF7CD4" w:rsidRPr="00331C12" w:rsidTr="004F6FE7">
        <w:trPr>
          <w:trHeight w:val="734"/>
          <w:ins w:id="336" w:author="Sunny" w:date="2016-05-12T17:48:00Z"/>
        </w:trPr>
        <w:tc>
          <w:tcPr>
            <w:tcW w:w="4329" w:type="dxa"/>
            <w:tcBorders>
              <w:top w:val="single" w:sz="4" w:space="0" w:color="000000" w:themeColor="text1"/>
            </w:tcBorders>
          </w:tcPr>
          <w:p w:rsidR="00EF7CD4" w:rsidRPr="00331C12" w:rsidRDefault="00EF7CD4" w:rsidP="004F6FE7">
            <w:pPr>
              <w:numPr>
                <w:ilvl w:val="12"/>
                <w:numId w:val="0"/>
              </w:numPr>
              <w:jc w:val="center"/>
              <w:rPr>
                <w:ins w:id="337" w:author="Sunny" w:date="2016-05-12T17:48:00Z"/>
                <w:szCs w:val="20"/>
                <w:lang w:val="es-ES_tradnl" w:eastAsia="es-ES"/>
              </w:rPr>
            </w:pPr>
            <w:ins w:id="338" w:author="Sunny" w:date="2016-05-12T17:48:00Z">
              <w:r w:rsidRPr="00822465"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>Latitud (Grados, Minutos, Segundos N)</w:t>
              </w:r>
            </w:ins>
          </w:p>
        </w:tc>
        <w:tc>
          <w:tcPr>
            <w:tcW w:w="1258" w:type="dxa"/>
          </w:tcPr>
          <w:p w:rsidR="00EF7CD4" w:rsidRPr="00822465" w:rsidRDefault="00EF7CD4" w:rsidP="004F6FE7">
            <w:pPr>
              <w:numPr>
                <w:ilvl w:val="12"/>
                <w:numId w:val="0"/>
              </w:numPr>
              <w:jc w:val="left"/>
              <w:rPr>
                <w:ins w:id="339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</w:p>
        </w:tc>
        <w:tc>
          <w:tcPr>
            <w:tcW w:w="4869" w:type="dxa"/>
            <w:tcBorders>
              <w:top w:val="single" w:sz="4" w:space="0" w:color="000000" w:themeColor="text1"/>
            </w:tcBorders>
          </w:tcPr>
          <w:p w:rsidR="00EF7CD4" w:rsidRPr="00822465" w:rsidRDefault="00EF7CD4" w:rsidP="004F6FE7">
            <w:pPr>
              <w:numPr>
                <w:ilvl w:val="12"/>
                <w:numId w:val="0"/>
              </w:numPr>
              <w:jc w:val="center"/>
              <w:rPr>
                <w:ins w:id="340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  <w:ins w:id="341" w:author="Sunny" w:date="2016-05-12T17:48:00Z">
              <w:r w:rsidRPr="00822465"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>Longitud (Grados, Minutos, Segundos N)</w:t>
              </w:r>
            </w:ins>
          </w:p>
        </w:tc>
      </w:tr>
    </w:tbl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962"/>
      </w:tblGrid>
      <w:tr w:rsidR="00EF7CD4" w:rsidRPr="00807874" w:rsidTr="004F6FE7">
        <w:trPr>
          <w:ins w:id="342" w:author="Sunny" w:date="2016-05-12T17:48:00Z"/>
        </w:trPr>
        <w:tc>
          <w:tcPr>
            <w:tcW w:w="5000" w:type="pct"/>
          </w:tcPr>
          <w:p w:rsidR="00EF7CD4" w:rsidRPr="0080787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343" w:author="Sunny" w:date="2016-05-12T17:48:00Z"/>
                <w:b/>
                <w:szCs w:val="20"/>
                <w:lang w:val="es-ES_tradnl" w:eastAsia="es-ES"/>
              </w:rPr>
            </w:pPr>
            <w:ins w:id="344" w:author="Sunny" w:date="2016-05-12T17:48:00Z">
              <w:r>
                <w:rPr>
                  <w:b/>
                  <w:szCs w:val="20"/>
                  <w:lang w:val="es-ES_tradnl" w:eastAsia="es-ES"/>
                </w:rPr>
                <w:t>Modalidad Origen del Proyecto</w:t>
              </w:r>
            </w:ins>
          </w:p>
        </w:tc>
      </w:tr>
    </w:tbl>
    <w:tbl>
      <w:tblPr>
        <w:tblStyle w:val="Tablaconcuadrcula1"/>
        <w:tblpPr w:leftFromText="141" w:rightFromText="141" w:vertAnchor="text" w:horzAnchor="margin" w:tblpY="245"/>
        <w:tblW w:w="10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2"/>
        <w:gridCol w:w="8059"/>
      </w:tblGrid>
      <w:tr w:rsidR="00EF7CD4" w:rsidRPr="00762172" w:rsidTr="004F6FE7">
        <w:trPr>
          <w:ins w:id="345" w:author="Sunny" w:date="2016-05-12T17:48:00Z"/>
        </w:trPr>
        <w:tc>
          <w:tcPr>
            <w:tcW w:w="2432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346" w:author="Sunny" w:date="2016-05-12T17:48:00Z"/>
                <w:szCs w:val="20"/>
                <w:lang w:val="es-ES_tradnl" w:eastAsia="es-ES"/>
              </w:rPr>
            </w:pPr>
            <w:ins w:id="347" w:author="Sunny" w:date="2016-05-12T17:48:00Z">
              <w:r w:rsidRPr="00762172">
                <w:rPr>
                  <w:szCs w:val="20"/>
                  <w:lang w:val="es-ES_tradnl" w:eastAsia="es-ES"/>
                </w:rPr>
                <w:t>Modalidad:</w:t>
              </w:r>
            </w:ins>
          </w:p>
        </w:tc>
        <w:tc>
          <w:tcPr>
            <w:tcW w:w="8059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jc w:val="left"/>
              <w:rPr>
                <w:ins w:id="348" w:author="Sunny" w:date="2016-05-12T17:48:00Z"/>
                <w:szCs w:val="20"/>
                <w:lang w:val="es-ES_tradnl" w:eastAsia="es-ES"/>
              </w:rPr>
            </w:pPr>
            <w:ins w:id="349" w:author="Sunny" w:date="2016-05-12T17:48:00Z">
              <w:r w:rsidRPr="00762172">
                <w:rPr>
                  <w:rFonts w:eastAsia="Times New Roman"/>
                  <w:color w:val="000000"/>
                  <w:spacing w:val="-4"/>
                  <w:szCs w:val="20"/>
                </w:rPr>
                <w:t xml:space="preserve"> LSPEE (     )                          LIE (     )                            TA (     )                            CIL (     )  </w:t>
              </w:r>
            </w:ins>
          </w:p>
        </w:tc>
      </w:tr>
    </w:tbl>
    <w:p w:rsidR="00EF7CD4" w:rsidRDefault="00EF7CD4" w:rsidP="00EF7CD4">
      <w:pPr>
        <w:pStyle w:val="texto0"/>
        <w:spacing w:line="224" w:lineRule="exact"/>
        <w:ind w:firstLine="0"/>
        <w:rPr>
          <w:ins w:id="350" w:author="Sunny" w:date="2016-05-12T17:48:00Z"/>
          <w:rFonts w:cs="Arial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962"/>
      </w:tblGrid>
      <w:tr w:rsidR="00EF7CD4" w:rsidRPr="00807874" w:rsidTr="004F6FE7">
        <w:trPr>
          <w:ins w:id="351" w:author="Sunny" w:date="2016-05-12T17:48:00Z"/>
        </w:trPr>
        <w:tc>
          <w:tcPr>
            <w:tcW w:w="5000" w:type="pct"/>
          </w:tcPr>
          <w:p w:rsidR="00EF7CD4" w:rsidRPr="0080787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352" w:author="Sunny" w:date="2016-05-12T17:48:00Z"/>
                <w:b/>
                <w:szCs w:val="20"/>
                <w:lang w:val="es-ES_tradnl" w:eastAsia="es-ES"/>
              </w:rPr>
            </w:pPr>
            <w:ins w:id="353" w:author="Sunny" w:date="2016-05-12T17:48:00Z">
              <w:r>
                <w:rPr>
                  <w:b/>
                  <w:szCs w:val="20"/>
                  <w:lang w:val="es-ES_tradnl" w:eastAsia="es-ES"/>
                </w:rPr>
                <w:t>Estado Actual del Proyecto</w:t>
              </w:r>
            </w:ins>
          </w:p>
        </w:tc>
      </w:tr>
    </w:tbl>
    <w:p w:rsidR="00EF7CD4" w:rsidRPr="00FD4514" w:rsidRDefault="00EF7CD4" w:rsidP="00EF7CD4">
      <w:pPr>
        <w:pStyle w:val="texto0"/>
        <w:spacing w:line="224" w:lineRule="exact"/>
        <w:ind w:firstLine="0"/>
        <w:rPr>
          <w:ins w:id="354" w:author="Sunny" w:date="2016-05-12T17:48:00Z"/>
          <w:rFonts w:cs="Arial"/>
          <w:sz w:val="22"/>
          <w:szCs w:val="22"/>
          <w:lang w:val="es-MX"/>
        </w:rPr>
      </w:pPr>
    </w:p>
    <w:tbl>
      <w:tblPr>
        <w:tblStyle w:val="TableGrid"/>
        <w:tblpPr w:leftFromText="141" w:rightFromText="141" w:vertAnchor="text" w:horzAnchor="margin" w:tblpY="-5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8221"/>
      </w:tblGrid>
      <w:tr w:rsidR="00EF7CD4" w:rsidRPr="00762172" w:rsidTr="004F6FE7">
        <w:trPr>
          <w:ins w:id="355" w:author="Sunny" w:date="2016-05-12T17:48:00Z"/>
        </w:trPr>
        <w:tc>
          <w:tcPr>
            <w:tcW w:w="2235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356" w:author="Sunny" w:date="2016-05-12T17:48:00Z"/>
                <w:szCs w:val="20"/>
                <w:lang w:val="es-ES_tradnl" w:eastAsia="es-ES"/>
              </w:rPr>
            </w:pPr>
            <w:ins w:id="357" w:author="Sunny" w:date="2016-05-12T17:48:00Z">
              <w:r w:rsidRPr="00762172">
                <w:rPr>
                  <w:szCs w:val="20"/>
                  <w:lang w:val="es-ES_tradnl" w:eastAsia="es-ES"/>
                </w:rPr>
                <w:t>Estado del Proyecto:</w:t>
              </w:r>
            </w:ins>
          </w:p>
        </w:tc>
        <w:tc>
          <w:tcPr>
            <w:tcW w:w="8221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358" w:author="Sunny" w:date="2016-05-12T17:48:00Z"/>
                <w:szCs w:val="20"/>
                <w:lang w:val="es-ES_tradnl" w:eastAsia="es-ES"/>
              </w:rPr>
            </w:pPr>
            <w:ins w:id="359" w:author="Sunny" w:date="2016-05-12T17:48:00Z">
              <w:r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 xml:space="preserve"> </w:t>
              </w:r>
              <w:r w:rsidRPr="00762172"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>En Operación (     )  En Repotenciación(     )   En Desarrollo(     )   En Construcción (     )</w:t>
              </w:r>
            </w:ins>
          </w:p>
        </w:tc>
      </w:tr>
    </w:tbl>
    <w:tbl>
      <w:tblPr>
        <w:tblStyle w:val="TableGrid"/>
        <w:tblW w:w="106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8"/>
        <w:gridCol w:w="4394"/>
        <w:gridCol w:w="3254"/>
      </w:tblGrid>
      <w:tr w:rsidR="00EF7CD4" w:rsidRPr="00762172" w:rsidTr="004F6FE7">
        <w:trPr>
          <w:trHeight w:val="551"/>
          <w:ins w:id="360" w:author="Sunny" w:date="2016-05-12T17:48:00Z"/>
        </w:trPr>
        <w:tc>
          <w:tcPr>
            <w:tcW w:w="2978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361" w:author="Sunny" w:date="2016-05-12T17:48:00Z"/>
                <w:szCs w:val="20"/>
                <w:lang w:val="es-ES_tradnl" w:eastAsia="es-ES"/>
              </w:rPr>
            </w:pPr>
            <w:ins w:id="362" w:author="Sunny" w:date="2016-05-12T17:48:00Z">
              <w:r w:rsidRPr="00762172">
                <w:rPr>
                  <w:szCs w:val="20"/>
                  <w:lang w:val="es-ES_tradnl" w:eastAsia="es-ES"/>
                </w:rPr>
                <w:t>Si está en Operación:</w:t>
              </w:r>
            </w:ins>
          </w:p>
        </w:tc>
        <w:tc>
          <w:tcPr>
            <w:tcW w:w="4394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363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  <w:ins w:id="364" w:author="Sunny" w:date="2016-05-12T17:48:00Z">
              <w:r w:rsidRPr="00762172"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>Fecha de Entrada en Operación Comercial</w:t>
              </w:r>
            </w:ins>
          </w:p>
        </w:tc>
        <w:tc>
          <w:tcPr>
            <w:tcW w:w="3254" w:type="dxa"/>
            <w:tcBorders>
              <w:bottom w:val="single" w:sz="4" w:space="0" w:color="000000" w:themeColor="text1"/>
            </w:tcBorders>
          </w:tcPr>
          <w:p w:rsidR="00EF7CD4" w:rsidRPr="00EA315B" w:rsidRDefault="00EF7CD4" w:rsidP="004F6FE7">
            <w:pPr>
              <w:numPr>
                <w:ilvl w:val="12"/>
                <w:numId w:val="0"/>
              </w:numPr>
              <w:rPr>
                <w:ins w:id="365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</w:p>
        </w:tc>
      </w:tr>
      <w:tr w:rsidR="00EF7CD4" w:rsidRPr="00762172" w:rsidTr="004F6FE7">
        <w:trPr>
          <w:ins w:id="366" w:author="Sunny" w:date="2016-05-12T17:48:00Z"/>
        </w:trPr>
        <w:tc>
          <w:tcPr>
            <w:tcW w:w="2978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367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4394" w:type="dxa"/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368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369" w:author="Sunny" w:date="2016-05-12T17:48:00Z">
                  <w:rPr>
                    <w:ins w:id="370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  <w:tc>
          <w:tcPr>
            <w:tcW w:w="3254" w:type="dxa"/>
            <w:tcBorders>
              <w:top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371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  <w:ins w:id="372" w:author="Sunny" w:date="2016-05-12T17:48:00Z">
              <w:r w:rsidRPr="00762172"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 xml:space="preserve">Día          Mes         Año        </w:t>
              </w:r>
            </w:ins>
          </w:p>
        </w:tc>
      </w:tr>
      <w:tr w:rsidR="00EF7CD4" w:rsidRPr="00762172" w:rsidTr="004F6FE7">
        <w:trPr>
          <w:ins w:id="373" w:author="Sunny" w:date="2016-05-12T17:48:00Z"/>
        </w:trPr>
        <w:tc>
          <w:tcPr>
            <w:tcW w:w="2978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374" w:author="Sunny" w:date="2016-05-12T17:48:00Z"/>
                <w:szCs w:val="20"/>
                <w:lang w:val="es-ES_tradnl" w:eastAsia="es-ES"/>
              </w:rPr>
            </w:pPr>
            <w:ins w:id="375" w:author="Sunny" w:date="2016-05-12T17:48:00Z">
              <w:r w:rsidRPr="00762172">
                <w:rPr>
                  <w:szCs w:val="20"/>
                  <w:lang w:val="es-ES_tradnl" w:eastAsia="es-ES"/>
                </w:rPr>
                <w:t>Si está en Repotenciación:</w:t>
              </w:r>
            </w:ins>
          </w:p>
        </w:tc>
        <w:tc>
          <w:tcPr>
            <w:tcW w:w="4394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376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  <w:ins w:id="377" w:author="Sunny" w:date="2016-05-12T17:48:00Z">
              <w:r w:rsidRPr="00762172"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>Fecha de Conclusión de la Repotenciación</w:t>
              </w:r>
            </w:ins>
          </w:p>
        </w:tc>
        <w:tc>
          <w:tcPr>
            <w:tcW w:w="3254" w:type="dxa"/>
            <w:tcBorders>
              <w:bottom w:val="single" w:sz="4" w:space="0" w:color="000000" w:themeColor="text1"/>
            </w:tcBorders>
          </w:tcPr>
          <w:p w:rsidR="00EF7CD4" w:rsidRPr="00EA315B" w:rsidRDefault="00EF7CD4" w:rsidP="004F6FE7">
            <w:pPr>
              <w:numPr>
                <w:ilvl w:val="12"/>
                <w:numId w:val="0"/>
              </w:numPr>
              <w:rPr>
                <w:ins w:id="378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</w:p>
        </w:tc>
      </w:tr>
      <w:tr w:rsidR="00EF7CD4" w:rsidRPr="00762172" w:rsidTr="004F6FE7">
        <w:trPr>
          <w:ins w:id="379" w:author="Sunny" w:date="2016-05-12T17:48:00Z"/>
        </w:trPr>
        <w:tc>
          <w:tcPr>
            <w:tcW w:w="2978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380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4394" w:type="dxa"/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381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382" w:author="Sunny" w:date="2016-05-12T17:48:00Z">
                  <w:rPr>
                    <w:ins w:id="383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  <w:tc>
          <w:tcPr>
            <w:tcW w:w="3254" w:type="dxa"/>
            <w:tcBorders>
              <w:top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384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  <w:ins w:id="385" w:author="Sunny" w:date="2016-05-12T17:48:00Z">
              <w:r w:rsidRPr="00762172"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 xml:space="preserve">Día          Mes         Año        </w:t>
              </w:r>
            </w:ins>
          </w:p>
        </w:tc>
      </w:tr>
      <w:tr w:rsidR="00EF7CD4" w:rsidRPr="00762172" w:rsidTr="004F6FE7">
        <w:trPr>
          <w:ins w:id="386" w:author="Sunny" w:date="2016-05-12T17:48:00Z"/>
        </w:trPr>
        <w:tc>
          <w:tcPr>
            <w:tcW w:w="2978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387" w:author="Sunny" w:date="2016-05-12T17:48:00Z"/>
                <w:szCs w:val="20"/>
                <w:lang w:val="es-ES_tradnl" w:eastAsia="es-ES"/>
              </w:rPr>
            </w:pPr>
            <w:ins w:id="388" w:author="Sunny" w:date="2016-05-12T17:48:00Z">
              <w:r w:rsidRPr="00762172">
                <w:rPr>
                  <w:szCs w:val="20"/>
                  <w:lang w:val="es-ES_tradnl" w:eastAsia="es-ES"/>
                </w:rPr>
                <w:t>Si está en Desarrollo:</w:t>
              </w:r>
            </w:ins>
          </w:p>
        </w:tc>
        <w:tc>
          <w:tcPr>
            <w:tcW w:w="4394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389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  <w:ins w:id="390" w:author="Sunny" w:date="2016-05-12T17:48:00Z">
              <w:r w:rsidRPr="00762172"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>Fecha de Entrada en Operación Tentativa</w:t>
              </w:r>
            </w:ins>
          </w:p>
        </w:tc>
        <w:tc>
          <w:tcPr>
            <w:tcW w:w="3254" w:type="dxa"/>
            <w:tcBorders>
              <w:bottom w:val="single" w:sz="4" w:space="0" w:color="000000" w:themeColor="text1"/>
            </w:tcBorders>
          </w:tcPr>
          <w:p w:rsidR="00EF7CD4" w:rsidRPr="00EA315B" w:rsidRDefault="00EF7CD4" w:rsidP="004F6FE7">
            <w:pPr>
              <w:numPr>
                <w:ilvl w:val="12"/>
                <w:numId w:val="0"/>
              </w:numPr>
              <w:rPr>
                <w:ins w:id="391" w:author="Sunny" w:date="2016-05-12T17:48:00Z"/>
                <w:szCs w:val="20"/>
                <w:lang w:val="es-ES" w:eastAsia="es-ES"/>
              </w:rPr>
            </w:pPr>
          </w:p>
        </w:tc>
      </w:tr>
      <w:tr w:rsidR="00EF7CD4" w:rsidRPr="00762172" w:rsidTr="004F6FE7">
        <w:trPr>
          <w:ins w:id="392" w:author="Sunny" w:date="2016-05-12T17:48:00Z"/>
        </w:trPr>
        <w:tc>
          <w:tcPr>
            <w:tcW w:w="2978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393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4394" w:type="dxa"/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394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395" w:author="Sunny" w:date="2016-05-12T17:48:00Z">
                  <w:rPr>
                    <w:ins w:id="396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  <w:tc>
          <w:tcPr>
            <w:tcW w:w="325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397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  <w:ins w:id="398" w:author="Sunny" w:date="2016-05-12T17:48:00Z">
              <w:r w:rsidRPr="00762172"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 xml:space="preserve">Día          Mes         Año        </w:t>
              </w:r>
            </w:ins>
          </w:p>
        </w:tc>
      </w:tr>
      <w:tr w:rsidR="00EF7CD4" w:rsidRPr="00762172" w:rsidTr="004F6FE7">
        <w:trPr>
          <w:ins w:id="399" w:author="Sunny" w:date="2016-05-12T17:48:00Z"/>
        </w:trPr>
        <w:tc>
          <w:tcPr>
            <w:tcW w:w="2978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00" w:author="Sunny" w:date="2016-05-12T17:48:00Z"/>
                <w:szCs w:val="20"/>
                <w:lang w:val="es-ES_tradnl" w:eastAsia="es-ES"/>
              </w:rPr>
            </w:pPr>
            <w:ins w:id="401" w:author="Sunny" w:date="2016-05-12T17:48:00Z">
              <w:r>
                <w:rPr>
                  <w:szCs w:val="20"/>
                  <w:lang w:val="es-ES_tradnl" w:eastAsia="es-ES"/>
                </w:rPr>
                <w:t>Si está en Construcción</w:t>
              </w:r>
            </w:ins>
          </w:p>
        </w:tc>
        <w:tc>
          <w:tcPr>
            <w:tcW w:w="4394" w:type="dxa"/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402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403" w:author="Sunny" w:date="2016-05-12T17:48:00Z">
                  <w:rPr>
                    <w:ins w:id="404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405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406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Fecha de Entrada en Operación Programada</w:t>
              </w:r>
            </w:ins>
          </w:p>
        </w:tc>
        <w:tc>
          <w:tcPr>
            <w:tcW w:w="3254" w:type="dxa"/>
            <w:tcBorders>
              <w:top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07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</w:p>
        </w:tc>
      </w:tr>
      <w:tr w:rsidR="00EF7CD4" w:rsidRPr="00762172" w:rsidTr="004F6FE7">
        <w:trPr>
          <w:ins w:id="408" w:author="Sunny" w:date="2016-05-12T17:48:00Z"/>
        </w:trPr>
        <w:tc>
          <w:tcPr>
            <w:tcW w:w="2978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09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4394" w:type="dxa"/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410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411" w:author="Sunny" w:date="2016-05-12T17:48:00Z">
                  <w:rPr>
                    <w:ins w:id="412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  <w:tc>
          <w:tcPr>
            <w:tcW w:w="3254" w:type="dxa"/>
            <w:tcBorders>
              <w:top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13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  <w:ins w:id="414" w:author="Sunny" w:date="2016-05-12T17:48:00Z">
              <w:r w:rsidRPr="00762172"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 xml:space="preserve">Día          Mes         Año        </w:t>
              </w:r>
            </w:ins>
          </w:p>
        </w:tc>
      </w:tr>
    </w:tbl>
    <w:p w:rsidR="00EF7CD4" w:rsidRDefault="00EF7CD4" w:rsidP="00EF7CD4">
      <w:pPr>
        <w:rPr>
          <w:ins w:id="415" w:author="Sunny" w:date="2016-05-12T17:48:00Z"/>
          <w:szCs w:val="20"/>
          <w:u w:val="single"/>
          <w:lang w:val="es-ES_tradnl"/>
        </w:rPr>
      </w:pPr>
      <w:ins w:id="416" w:author="Sunny" w:date="2016-05-12T17:48:00Z">
        <w:r>
          <w:rPr>
            <w:szCs w:val="20"/>
            <w:u w:val="single"/>
            <w:lang w:val="es-ES_tradnl"/>
          </w:rPr>
          <w:t xml:space="preserve">Para las Centrales Eléctricas que están </w:t>
        </w:r>
        <w:r w:rsidRPr="00EA315B">
          <w:rPr>
            <w:szCs w:val="20"/>
            <w:u w:val="single"/>
            <w:lang w:val="es-ES_tradnl"/>
          </w:rPr>
          <w:t xml:space="preserve">en </w:t>
        </w:r>
        <w:r>
          <w:rPr>
            <w:szCs w:val="20"/>
            <w:u w:val="single"/>
            <w:lang w:val="es-ES_tradnl"/>
          </w:rPr>
          <w:t xml:space="preserve">desarrollo, </w:t>
        </w:r>
        <w:r w:rsidRPr="00EA315B">
          <w:rPr>
            <w:szCs w:val="20"/>
            <w:u w:val="single"/>
            <w:lang w:val="es-ES_tradnl"/>
          </w:rPr>
          <w:t>construcción</w:t>
        </w:r>
        <w:r>
          <w:rPr>
            <w:szCs w:val="20"/>
            <w:u w:val="single"/>
            <w:lang w:val="es-ES_tradnl"/>
          </w:rPr>
          <w:t xml:space="preserve"> o repotenciación</w:t>
        </w:r>
        <w:r w:rsidRPr="00EA315B">
          <w:rPr>
            <w:szCs w:val="20"/>
            <w:u w:val="single"/>
            <w:lang w:val="es-ES_tradnl"/>
          </w:rPr>
          <w:t>, indicar la siguiente información:</w:t>
        </w:r>
      </w:ins>
    </w:p>
    <w:p w:rsidR="00EF7CD4" w:rsidRDefault="00EF7CD4" w:rsidP="00EF7CD4">
      <w:pPr>
        <w:rPr>
          <w:ins w:id="417" w:author="Sunny" w:date="2016-05-12T17:48:00Z"/>
          <w:szCs w:val="20"/>
          <w:u w:val="single"/>
          <w:lang w:val="es-ES_tradn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962"/>
      </w:tblGrid>
      <w:tr w:rsidR="00EF7CD4" w:rsidRPr="00807874" w:rsidTr="004F6FE7">
        <w:trPr>
          <w:ins w:id="418" w:author="Sunny" w:date="2016-05-12T17:48:00Z"/>
        </w:trPr>
        <w:tc>
          <w:tcPr>
            <w:tcW w:w="5000" w:type="pct"/>
          </w:tcPr>
          <w:p w:rsidR="00EF7CD4" w:rsidRPr="0080787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419" w:author="Sunny" w:date="2016-05-12T17:48:00Z"/>
                <w:b/>
                <w:szCs w:val="20"/>
                <w:lang w:val="es-ES_tradnl" w:eastAsia="es-ES"/>
              </w:rPr>
            </w:pPr>
            <w:ins w:id="420" w:author="Sunny" w:date="2016-05-12T17:48:00Z">
              <w:r>
                <w:rPr>
                  <w:b/>
                  <w:szCs w:val="20"/>
                  <w:lang w:val="es-ES_tradnl" w:eastAsia="es-ES"/>
                </w:rPr>
                <w:t>Hitos del Proceso de desarrollo, construcción o repotenciación</w:t>
              </w:r>
            </w:ins>
          </w:p>
        </w:tc>
      </w:tr>
    </w:tbl>
    <w:p w:rsidR="00EF7CD4" w:rsidRPr="00FD4514" w:rsidRDefault="00EF7CD4" w:rsidP="00EF7CD4">
      <w:pPr>
        <w:rPr>
          <w:ins w:id="421" w:author="Sunny" w:date="2016-05-12T17:48:00Z"/>
          <w:szCs w:val="20"/>
          <w:u w:val="single"/>
        </w:rPr>
      </w:pPr>
    </w:p>
    <w:tbl>
      <w:tblPr>
        <w:tblStyle w:val="TableGrid"/>
        <w:tblpPr w:leftFromText="141" w:rightFromText="141" w:vertAnchor="text" w:horzAnchor="margin" w:tblpY="360"/>
        <w:tblW w:w="106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2"/>
        <w:gridCol w:w="4104"/>
      </w:tblGrid>
      <w:tr w:rsidR="00EF7CD4" w:rsidRPr="00762172" w:rsidTr="004F6FE7">
        <w:trPr>
          <w:ins w:id="422" w:author="Sunny" w:date="2016-05-12T17:48:00Z"/>
        </w:trPr>
        <w:tc>
          <w:tcPr>
            <w:tcW w:w="6522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23" w:author="Sunny" w:date="2016-05-12T17:48:00Z"/>
                <w:szCs w:val="20"/>
                <w:lang w:val="es-ES_tradnl" w:eastAsia="es-ES"/>
              </w:rPr>
            </w:pPr>
            <w:ins w:id="424" w:author="Sunny" w:date="2016-05-12T17:48:00Z">
              <w:r w:rsidRPr="00762172">
                <w:rPr>
                  <w:szCs w:val="20"/>
                  <w:lang w:val="es-ES_tradnl" w:eastAsia="es-ES"/>
                </w:rPr>
                <w:t>Fecha de entrada en operación comercial</w:t>
              </w:r>
              <w:r>
                <w:rPr>
                  <w:szCs w:val="20"/>
                  <w:lang w:val="es-ES_tradnl" w:eastAsia="es-ES"/>
                </w:rPr>
                <w:t xml:space="preserve"> programada</w:t>
              </w:r>
              <w:r w:rsidRPr="00762172">
                <w:rPr>
                  <w:szCs w:val="20"/>
                  <w:lang w:val="es-ES_tradnl" w:eastAsia="es-ES"/>
                </w:rPr>
                <w:t>:</w:t>
              </w:r>
            </w:ins>
          </w:p>
        </w:tc>
        <w:tc>
          <w:tcPr>
            <w:tcW w:w="4104" w:type="dxa"/>
            <w:tcBorders>
              <w:bottom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25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  <w:ins w:id="426" w:author="Sunny" w:date="2016-05-12T17:48:00Z">
              <w:r w:rsidRPr="00762172"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 xml:space="preserve">     </w:t>
              </w:r>
              <w:r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 xml:space="preserve">    </w:t>
              </w:r>
              <w:r w:rsidRPr="00762172"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 xml:space="preserve">               </w:t>
              </w:r>
            </w:ins>
          </w:p>
        </w:tc>
      </w:tr>
      <w:tr w:rsidR="00EF7CD4" w:rsidRPr="00762172" w:rsidTr="004F6FE7">
        <w:trPr>
          <w:ins w:id="427" w:author="Sunny" w:date="2016-05-12T17:48:00Z"/>
        </w:trPr>
        <w:tc>
          <w:tcPr>
            <w:tcW w:w="6522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28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4104" w:type="dxa"/>
            <w:tcBorders>
              <w:top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29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  <w:ins w:id="430" w:author="Sunny" w:date="2016-05-12T17:48:00Z">
              <w:r w:rsidRPr="00762172"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 xml:space="preserve">            Día                   Mes                  Año        </w:t>
              </w:r>
            </w:ins>
          </w:p>
        </w:tc>
      </w:tr>
      <w:tr w:rsidR="00EF7CD4" w:rsidRPr="00762172" w:rsidTr="004F6FE7">
        <w:trPr>
          <w:ins w:id="431" w:author="Sunny" w:date="2016-05-12T17:48:00Z"/>
        </w:trPr>
        <w:tc>
          <w:tcPr>
            <w:tcW w:w="6522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32" w:author="Sunny" w:date="2016-05-12T17:48:00Z"/>
                <w:szCs w:val="20"/>
                <w:lang w:val="es-ES_tradnl" w:eastAsia="es-ES"/>
              </w:rPr>
            </w:pPr>
            <w:ins w:id="433" w:author="Sunny" w:date="2016-05-12T17:48:00Z">
              <w:r w:rsidRPr="00762172">
                <w:rPr>
                  <w:szCs w:val="20"/>
                  <w:lang w:val="es-ES_tradnl" w:eastAsia="es-ES"/>
                </w:rPr>
                <w:t xml:space="preserve">Fecha de inicio de construcción </w:t>
              </w:r>
              <w:r>
                <w:rPr>
                  <w:szCs w:val="20"/>
                  <w:lang w:val="es-ES_tradnl" w:eastAsia="es-ES"/>
                </w:rPr>
                <w:t xml:space="preserve">(o repotenciación) </w:t>
              </w:r>
              <w:r w:rsidRPr="00762172">
                <w:rPr>
                  <w:szCs w:val="20"/>
                  <w:lang w:val="es-ES_tradnl" w:eastAsia="es-ES"/>
                </w:rPr>
                <w:t>de la Central eléctrica:</w:t>
              </w:r>
            </w:ins>
          </w:p>
        </w:tc>
        <w:tc>
          <w:tcPr>
            <w:tcW w:w="4104" w:type="dxa"/>
            <w:tcBorders>
              <w:bottom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34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</w:p>
        </w:tc>
      </w:tr>
      <w:tr w:rsidR="00EF7CD4" w:rsidRPr="00762172" w:rsidTr="004F6FE7">
        <w:trPr>
          <w:ins w:id="435" w:author="Sunny" w:date="2016-05-12T17:48:00Z"/>
        </w:trPr>
        <w:tc>
          <w:tcPr>
            <w:tcW w:w="6522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36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4104" w:type="dxa"/>
            <w:tcBorders>
              <w:top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37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  <w:ins w:id="438" w:author="Sunny" w:date="2016-05-12T17:48:00Z">
              <w:r w:rsidRPr="00762172"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 xml:space="preserve">            Día                   Mes                  Año        </w:t>
              </w:r>
            </w:ins>
          </w:p>
        </w:tc>
      </w:tr>
      <w:tr w:rsidR="00EF7CD4" w:rsidRPr="00762172" w:rsidTr="004F6FE7">
        <w:trPr>
          <w:ins w:id="439" w:author="Sunny" w:date="2016-05-12T17:48:00Z"/>
        </w:trPr>
        <w:tc>
          <w:tcPr>
            <w:tcW w:w="6522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40" w:author="Sunny" w:date="2016-05-12T17:48:00Z"/>
                <w:szCs w:val="20"/>
                <w:lang w:val="es-ES_tradnl" w:eastAsia="es-ES"/>
              </w:rPr>
            </w:pPr>
            <w:ins w:id="441" w:author="Sunny" w:date="2016-05-12T17:48:00Z">
              <w:r w:rsidRPr="00762172">
                <w:rPr>
                  <w:szCs w:val="20"/>
                  <w:lang w:val="es-ES_tradnl" w:eastAsia="es-ES"/>
                </w:rPr>
                <w:t>Plazo máximo de obtención de permisos y autorizaciones para iniciar construcción/repotenciación(Anexo II</w:t>
              </w:r>
              <w:r>
                <w:rPr>
                  <w:szCs w:val="20"/>
                  <w:lang w:val="es-ES_tradnl" w:eastAsia="es-ES"/>
                </w:rPr>
                <w:t>, H</w:t>
              </w:r>
              <w:r w:rsidRPr="00762172">
                <w:rPr>
                  <w:szCs w:val="20"/>
                  <w:lang w:val="es-ES_tradnl" w:eastAsia="es-ES"/>
                </w:rPr>
                <w:t>ito 3 del Anexo 9.1.1):</w:t>
              </w:r>
            </w:ins>
          </w:p>
        </w:tc>
        <w:tc>
          <w:tcPr>
            <w:tcW w:w="4104" w:type="dxa"/>
            <w:tcBorders>
              <w:bottom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42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</w:p>
        </w:tc>
      </w:tr>
      <w:tr w:rsidR="00EF7CD4" w:rsidRPr="00762172" w:rsidTr="004F6FE7">
        <w:trPr>
          <w:ins w:id="443" w:author="Sunny" w:date="2016-05-12T17:48:00Z"/>
        </w:trPr>
        <w:tc>
          <w:tcPr>
            <w:tcW w:w="6522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44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4104" w:type="dxa"/>
            <w:tcBorders>
              <w:top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jc w:val="center"/>
              <w:rPr>
                <w:ins w:id="445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  <w:ins w:id="446" w:author="Sunny" w:date="2016-05-12T17:48:00Z">
              <w:r w:rsidRPr="00762172"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>Días</w:t>
              </w:r>
            </w:ins>
          </w:p>
        </w:tc>
      </w:tr>
      <w:tr w:rsidR="00EF7CD4" w:rsidRPr="00762172" w:rsidTr="004F6FE7">
        <w:trPr>
          <w:ins w:id="447" w:author="Sunny" w:date="2016-05-12T17:48:00Z"/>
        </w:trPr>
        <w:tc>
          <w:tcPr>
            <w:tcW w:w="6522" w:type="dxa"/>
          </w:tcPr>
          <w:p w:rsidR="00EF7CD4" w:rsidRDefault="00EF7CD4" w:rsidP="004F6FE7">
            <w:pPr>
              <w:numPr>
                <w:ilvl w:val="12"/>
                <w:numId w:val="0"/>
              </w:numPr>
              <w:rPr>
                <w:ins w:id="448" w:author="Sunny" w:date="2016-05-12T17:48:00Z"/>
                <w:szCs w:val="20"/>
                <w:lang w:val="es-ES_tradnl" w:eastAsia="es-ES"/>
              </w:rPr>
            </w:pPr>
          </w:p>
          <w:p w:rsidR="00EF7CD4" w:rsidRDefault="00EF7CD4" w:rsidP="004F6FE7">
            <w:pPr>
              <w:numPr>
                <w:ilvl w:val="12"/>
                <w:numId w:val="0"/>
              </w:numPr>
              <w:rPr>
                <w:ins w:id="449" w:author="Sunny" w:date="2016-05-12T17:48:00Z"/>
                <w:szCs w:val="20"/>
                <w:lang w:val="es-ES_tradnl" w:eastAsia="es-ES"/>
              </w:rPr>
            </w:pPr>
          </w:p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50" w:author="Sunny" w:date="2016-05-12T17:48:00Z"/>
                <w:szCs w:val="20"/>
                <w:lang w:val="es-ES_tradnl" w:eastAsia="es-ES"/>
              </w:rPr>
            </w:pPr>
            <w:ins w:id="451" w:author="Sunny" w:date="2016-05-12T17:48:00Z">
              <w:r w:rsidRPr="00762172">
                <w:rPr>
                  <w:szCs w:val="20"/>
                  <w:lang w:val="es-ES_tradnl" w:eastAsia="es-ES"/>
                </w:rPr>
                <w:t xml:space="preserve">Plazo máximo de contratación de suministro </w:t>
              </w:r>
              <w:r>
                <w:rPr>
                  <w:szCs w:val="20"/>
                  <w:lang w:val="es-ES_tradnl" w:eastAsia="es-ES"/>
                </w:rPr>
                <w:t>de equipos esenciales(Anexo II, H</w:t>
              </w:r>
              <w:r w:rsidRPr="00762172">
                <w:rPr>
                  <w:szCs w:val="20"/>
                  <w:lang w:val="es-ES_tradnl" w:eastAsia="es-ES"/>
                </w:rPr>
                <w:t>ito 4 del Anexo 9.1.1):</w:t>
              </w:r>
            </w:ins>
          </w:p>
        </w:tc>
        <w:tc>
          <w:tcPr>
            <w:tcW w:w="4104" w:type="dxa"/>
            <w:tcBorders>
              <w:bottom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52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</w:p>
        </w:tc>
      </w:tr>
      <w:tr w:rsidR="00EF7CD4" w:rsidRPr="00762172" w:rsidTr="004F6FE7">
        <w:trPr>
          <w:ins w:id="453" w:author="Sunny" w:date="2016-05-12T17:48:00Z"/>
        </w:trPr>
        <w:tc>
          <w:tcPr>
            <w:tcW w:w="6522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54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4104" w:type="dxa"/>
            <w:tcBorders>
              <w:top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jc w:val="center"/>
              <w:rPr>
                <w:ins w:id="455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  <w:ins w:id="456" w:author="Sunny" w:date="2016-05-12T17:48:00Z">
              <w:r w:rsidRPr="00762172"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>Días</w:t>
              </w:r>
            </w:ins>
          </w:p>
        </w:tc>
      </w:tr>
      <w:tr w:rsidR="00EF7CD4" w:rsidRPr="00762172" w:rsidTr="004F6FE7">
        <w:trPr>
          <w:ins w:id="457" w:author="Sunny" w:date="2016-05-12T17:48:00Z"/>
        </w:trPr>
        <w:tc>
          <w:tcPr>
            <w:tcW w:w="6522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58" w:author="Sunny" w:date="2016-05-12T17:48:00Z"/>
                <w:szCs w:val="20"/>
                <w:lang w:val="es-ES_tradnl" w:eastAsia="es-ES"/>
              </w:rPr>
            </w:pPr>
            <w:ins w:id="459" w:author="Sunny" w:date="2016-05-12T17:48:00Z">
              <w:r w:rsidRPr="00762172">
                <w:rPr>
                  <w:szCs w:val="20"/>
                  <w:lang w:val="es-ES_tradnl" w:eastAsia="es-ES"/>
                </w:rPr>
                <w:t>Plazo máximo de contratación de instalación y ejecución de la ingeniería civil, mecánica y eléctrica(Anexo II</w:t>
              </w:r>
              <w:r>
                <w:rPr>
                  <w:szCs w:val="20"/>
                  <w:lang w:val="es-ES_tradnl" w:eastAsia="es-ES"/>
                </w:rPr>
                <w:t>, H</w:t>
              </w:r>
              <w:r w:rsidRPr="00762172">
                <w:rPr>
                  <w:szCs w:val="20"/>
                  <w:lang w:val="es-ES_tradnl" w:eastAsia="es-ES"/>
                </w:rPr>
                <w:t>ito 5 del Anexo 9.1.1):</w:t>
              </w:r>
            </w:ins>
          </w:p>
        </w:tc>
        <w:tc>
          <w:tcPr>
            <w:tcW w:w="4104" w:type="dxa"/>
            <w:tcBorders>
              <w:bottom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60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</w:p>
        </w:tc>
      </w:tr>
      <w:tr w:rsidR="00EF7CD4" w:rsidRPr="00762172" w:rsidTr="004F6FE7">
        <w:trPr>
          <w:ins w:id="461" w:author="Sunny" w:date="2016-05-12T17:48:00Z"/>
        </w:trPr>
        <w:tc>
          <w:tcPr>
            <w:tcW w:w="6522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62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4104" w:type="dxa"/>
            <w:tcBorders>
              <w:top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jc w:val="center"/>
              <w:rPr>
                <w:ins w:id="463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  <w:ins w:id="464" w:author="Sunny" w:date="2016-05-12T17:48:00Z">
              <w:r w:rsidRPr="00762172"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>Días</w:t>
              </w:r>
            </w:ins>
          </w:p>
        </w:tc>
      </w:tr>
      <w:tr w:rsidR="00EF7CD4" w:rsidRPr="00762172" w:rsidTr="004F6FE7">
        <w:trPr>
          <w:ins w:id="465" w:author="Sunny" w:date="2016-05-12T17:48:00Z"/>
        </w:trPr>
        <w:tc>
          <w:tcPr>
            <w:tcW w:w="6522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66" w:author="Sunny" w:date="2016-05-12T17:48:00Z"/>
                <w:szCs w:val="20"/>
                <w:lang w:val="es-ES_tradnl" w:eastAsia="es-ES"/>
              </w:rPr>
            </w:pPr>
            <w:ins w:id="467" w:author="Sunny" w:date="2016-05-12T17:48:00Z">
              <w:r w:rsidRPr="00762172">
                <w:rPr>
                  <w:szCs w:val="20"/>
                  <w:lang w:val="es-ES_tradnl" w:eastAsia="es-ES"/>
                </w:rPr>
                <w:t>Plazo mínimo para la sincronización o energización de cada una de las unidades de la central (Anexo II</w:t>
              </w:r>
              <w:r>
                <w:rPr>
                  <w:szCs w:val="20"/>
                  <w:lang w:val="es-ES_tradnl" w:eastAsia="es-ES"/>
                </w:rPr>
                <w:t>, H</w:t>
              </w:r>
              <w:r w:rsidRPr="00762172">
                <w:rPr>
                  <w:szCs w:val="20"/>
                  <w:lang w:val="es-ES_tradnl" w:eastAsia="es-ES"/>
                </w:rPr>
                <w:t>ito 6 del Anexo 9.1.1):</w:t>
              </w:r>
            </w:ins>
          </w:p>
        </w:tc>
        <w:tc>
          <w:tcPr>
            <w:tcW w:w="4104" w:type="dxa"/>
            <w:tcBorders>
              <w:bottom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68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</w:p>
        </w:tc>
      </w:tr>
      <w:tr w:rsidR="00EF7CD4" w:rsidRPr="00762172" w:rsidTr="004F6FE7">
        <w:trPr>
          <w:ins w:id="469" w:author="Sunny" w:date="2016-05-12T17:48:00Z"/>
        </w:trPr>
        <w:tc>
          <w:tcPr>
            <w:tcW w:w="6522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70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4104" w:type="dxa"/>
            <w:tcBorders>
              <w:top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jc w:val="center"/>
              <w:rPr>
                <w:ins w:id="471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  <w:ins w:id="472" w:author="Sunny" w:date="2016-05-12T17:48:00Z">
              <w:r w:rsidRPr="00762172"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>Días</w:t>
              </w:r>
            </w:ins>
          </w:p>
        </w:tc>
      </w:tr>
      <w:tr w:rsidR="00EF7CD4" w:rsidRPr="00762172" w:rsidTr="004F6FE7">
        <w:trPr>
          <w:ins w:id="473" w:author="Sunny" w:date="2016-05-12T17:48:00Z"/>
        </w:trPr>
        <w:tc>
          <w:tcPr>
            <w:tcW w:w="6522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74" w:author="Sunny" w:date="2016-05-12T17:48:00Z"/>
                <w:szCs w:val="20"/>
                <w:lang w:val="es-ES_tradnl" w:eastAsia="es-ES"/>
              </w:rPr>
            </w:pPr>
            <w:ins w:id="475" w:author="Sunny" w:date="2016-05-12T17:48:00Z">
              <w:r w:rsidRPr="00762172">
                <w:rPr>
                  <w:szCs w:val="20"/>
                  <w:lang w:val="es-ES_tradnl" w:eastAsia="es-ES"/>
                </w:rPr>
                <w:t>Plazo previsto para iniciar las pruebas de la central (Anexo II</w:t>
              </w:r>
              <w:r>
                <w:rPr>
                  <w:szCs w:val="20"/>
                  <w:lang w:val="es-ES_tradnl" w:eastAsia="es-ES"/>
                </w:rPr>
                <w:t>, H</w:t>
              </w:r>
              <w:r w:rsidRPr="00762172">
                <w:rPr>
                  <w:szCs w:val="20"/>
                  <w:lang w:val="es-ES_tradnl" w:eastAsia="es-ES"/>
                </w:rPr>
                <w:t>ito 7 del Anexo 9.1.1):</w:t>
              </w:r>
            </w:ins>
          </w:p>
        </w:tc>
        <w:tc>
          <w:tcPr>
            <w:tcW w:w="4104" w:type="dxa"/>
            <w:tcBorders>
              <w:bottom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76" w:author="Sunny" w:date="2016-05-12T17:48:00Z"/>
                <w:rFonts w:eastAsia="Times New Roman"/>
                <w:color w:val="000000"/>
                <w:spacing w:val="-4"/>
                <w:szCs w:val="20"/>
                <w:lang w:val="es-ES"/>
              </w:rPr>
            </w:pPr>
          </w:p>
        </w:tc>
      </w:tr>
      <w:tr w:rsidR="00EF7CD4" w:rsidRPr="00762172" w:rsidTr="004F6FE7">
        <w:trPr>
          <w:ins w:id="477" w:author="Sunny" w:date="2016-05-12T17:48:00Z"/>
        </w:trPr>
        <w:tc>
          <w:tcPr>
            <w:tcW w:w="6522" w:type="dxa"/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478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4104" w:type="dxa"/>
            <w:tcBorders>
              <w:top w:val="single" w:sz="4" w:space="0" w:color="000000" w:themeColor="text1"/>
            </w:tcBorders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jc w:val="center"/>
              <w:rPr>
                <w:ins w:id="479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  <w:ins w:id="480" w:author="Sunny" w:date="2016-05-12T17:48:00Z">
              <w:r w:rsidRPr="00762172">
                <w:rPr>
                  <w:rFonts w:eastAsia="Times New Roman"/>
                  <w:color w:val="000000"/>
                  <w:spacing w:val="-4"/>
                  <w:szCs w:val="20"/>
                  <w:lang w:val="es-ES"/>
                </w:rPr>
                <w:t>Días</w:t>
              </w:r>
            </w:ins>
          </w:p>
        </w:tc>
      </w:tr>
    </w:tbl>
    <w:p w:rsidR="00EF7CD4" w:rsidRDefault="00EF7CD4" w:rsidP="00EF7CD4">
      <w:pPr>
        <w:rPr>
          <w:ins w:id="481" w:author="Sunny" w:date="2016-05-12T17:48:00Z"/>
          <w:szCs w:val="20"/>
          <w:u w:val="single"/>
          <w:lang w:val="es-ES_tradn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962"/>
      </w:tblGrid>
      <w:tr w:rsidR="00EF7CD4" w:rsidRPr="00807874" w:rsidTr="004F6FE7">
        <w:trPr>
          <w:ins w:id="482" w:author="Sunny" w:date="2016-05-12T17:48:00Z"/>
        </w:trPr>
        <w:tc>
          <w:tcPr>
            <w:tcW w:w="5000" w:type="pct"/>
          </w:tcPr>
          <w:p w:rsidR="00EF7CD4" w:rsidRPr="0080787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483" w:author="Sunny" w:date="2016-05-12T17:48:00Z"/>
                <w:b/>
                <w:szCs w:val="20"/>
                <w:lang w:val="es-ES_tradnl" w:eastAsia="es-ES"/>
              </w:rPr>
            </w:pPr>
            <w:ins w:id="484" w:author="Sunny" w:date="2016-05-12T17:48:00Z">
              <w:r>
                <w:rPr>
                  <w:b/>
                  <w:szCs w:val="20"/>
                  <w:lang w:val="es-ES_tradnl" w:eastAsia="es-ES"/>
                </w:rPr>
                <w:t>Estatus del Proceso de Interconexión</w:t>
              </w:r>
            </w:ins>
          </w:p>
        </w:tc>
      </w:tr>
    </w:tbl>
    <w:p w:rsidR="00EF7CD4" w:rsidRPr="00395B14" w:rsidRDefault="00EF7CD4" w:rsidP="00EF7CD4">
      <w:pPr>
        <w:tabs>
          <w:tab w:val="left" w:pos="3960"/>
          <w:tab w:val="left" w:pos="5760"/>
          <w:tab w:val="left" w:pos="6660"/>
          <w:tab w:val="right" w:pos="9270"/>
        </w:tabs>
        <w:suppressAutoHyphens/>
        <w:autoSpaceDE w:val="0"/>
        <w:autoSpaceDN w:val="0"/>
        <w:adjustRightInd w:val="0"/>
        <w:spacing w:before="120" w:after="0" w:line="280" w:lineRule="atLeast"/>
        <w:textAlignment w:val="center"/>
        <w:rPr>
          <w:ins w:id="485" w:author="Sunny" w:date="2016-05-12T17:48:00Z"/>
          <w:rFonts w:eastAsia="Times New Roman"/>
          <w:color w:val="000000"/>
          <w:spacing w:val="-4"/>
          <w:szCs w:val="20"/>
          <w:u w:val="single"/>
        </w:rPr>
      </w:pPr>
      <w:ins w:id="486" w:author="Sunny" w:date="2016-05-12T17:48:00Z">
        <w:r w:rsidRPr="00395B14">
          <w:rPr>
            <w:rFonts w:eastAsia="Times New Roman"/>
            <w:color w:val="000000"/>
            <w:spacing w:val="-4"/>
            <w:szCs w:val="20"/>
            <w:u w:val="single"/>
          </w:rPr>
          <w:t>Si el proyecto se encuentra en una etapa del proceso de interconexión, indicar la siguiente información:</w:t>
        </w:r>
      </w:ins>
    </w:p>
    <w:p w:rsidR="00EF7CD4" w:rsidRPr="00395B14" w:rsidRDefault="00EF7CD4" w:rsidP="00EF7CD4">
      <w:pPr>
        <w:tabs>
          <w:tab w:val="left" w:pos="3960"/>
          <w:tab w:val="left" w:pos="5760"/>
          <w:tab w:val="left" w:pos="6660"/>
          <w:tab w:val="right" w:pos="9270"/>
        </w:tabs>
        <w:suppressAutoHyphens/>
        <w:autoSpaceDE w:val="0"/>
        <w:autoSpaceDN w:val="0"/>
        <w:adjustRightInd w:val="0"/>
        <w:spacing w:before="120" w:after="0" w:line="280" w:lineRule="atLeast"/>
        <w:textAlignment w:val="center"/>
        <w:rPr>
          <w:ins w:id="487" w:author="Sunny" w:date="2016-05-12T17:48:00Z"/>
          <w:rFonts w:eastAsia="Times New Roman"/>
          <w:color w:val="000000"/>
          <w:spacing w:val="-4"/>
          <w:szCs w:val="20"/>
          <w:u w:val="single"/>
        </w:rPr>
      </w:pPr>
    </w:p>
    <w:tbl>
      <w:tblPr>
        <w:tblStyle w:val="TableGri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655"/>
      </w:tblGrid>
      <w:tr w:rsidR="00EF7CD4" w:rsidRPr="00331C12" w:rsidTr="004F6FE7">
        <w:trPr>
          <w:ins w:id="488" w:author="Sunny" w:date="2016-05-12T17:48:00Z"/>
        </w:trPr>
        <w:tc>
          <w:tcPr>
            <w:tcW w:w="2376" w:type="dxa"/>
          </w:tcPr>
          <w:p w:rsidR="00EF7CD4" w:rsidRPr="00331C12" w:rsidRDefault="00EF7CD4" w:rsidP="004F6FE7">
            <w:pPr>
              <w:numPr>
                <w:ilvl w:val="12"/>
                <w:numId w:val="0"/>
              </w:numPr>
              <w:rPr>
                <w:ins w:id="489" w:author="Sunny" w:date="2016-05-12T17:48:00Z"/>
                <w:szCs w:val="20"/>
                <w:lang w:val="es-ES_tradnl" w:eastAsia="es-ES"/>
              </w:rPr>
            </w:pPr>
            <w:ins w:id="490" w:author="Sunny" w:date="2016-05-12T17:48:00Z">
              <w:r w:rsidRPr="00331C12">
                <w:rPr>
                  <w:szCs w:val="20"/>
                  <w:lang w:val="es-ES_tradnl" w:eastAsia="es-ES"/>
                </w:rPr>
                <w:t>Etapa de estudio:</w:t>
              </w:r>
            </w:ins>
          </w:p>
        </w:tc>
        <w:tc>
          <w:tcPr>
            <w:tcW w:w="7655" w:type="dxa"/>
          </w:tcPr>
          <w:p w:rsidR="00EF7CD4" w:rsidRPr="00331C12" w:rsidRDefault="00EF7CD4" w:rsidP="004F6FE7">
            <w:pPr>
              <w:numPr>
                <w:ilvl w:val="12"/>
                <w:numId w:val="0"/>
              </w:numPr>
              <w:jc w:val="center"/>
              <w:rPr>
                <w:ins w:id="491" w:author="Sunny" w:date="2016-05-12T17:48:00Z"/>
                <w:szCs w:val="20"/>
                <w:lang w:val="es-ES_tradnl" w:eastAsia="es-ES"/>
              </w:rPr>
            </w:pPr>
            <w:ins w:id="492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493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Ninguno (     )      Indicativo (     )   Impacto en el Sistema (     )   Instalaciones (     )</w:t>
              </w:r>
            </w:ins>
          </w:p>
        </w:tc>
      </w:tr>
      <w:tr w:rsidR="00EF7CD4" w:rsidRPr="00395B14" w:rsidTr="004F6FE7">
        <w:trPr>
          <w:ins w:id="494" w:author="Sunny" w:date="2016-05-12T17:48:00Z"/>
        </w:trPr>
        <w:tc>
          <w:tcPr>
            <w:tcW w:w="2376" w:type="dxa"/>
          </w:tcPr>
          <w:p w:rsidR="00EF7CD4" w:rsidRPr="00395B14" w:rsidRDefault="00EF7CD4" w:rsidP="004F6FE7">
            <w:pPr>
              <w:numPr>
                <w:ilvl w:val="12"/>
                <w:numId w:val="0"/>
              </w:numPr>
              <w:rPr>
                <w:ins w:id="495" w:author="Sunny" w:date="2016-05-12T17:48:00Z"/>
                <w:szCs w:val="20"/>
                <w:lang w:val="es-ES_tradnl" w:eastAsia="es-ES"/>
              </w:rPr>
            </w:pPr>
            <w:ins w:id="496" w:author="Sunny" w:date="2016-05-12T17:48:00Z">
              <w:r>
                <w:rPr>
                  <w:szCs w:val="20"/>
                  <w:lang w:val="es-ES_tradnl" w:eastAsia="es-ES"/>
                </w:rPr>
                <w:t>Modalidad solicitada</w:t>
              </w:r>
              <w:r w:rsidRPr="00395B14">
                <w:rPr>
                  <w:szCs w:val="20"/>
                  <w:lang w:val="es-ES_tradnl" w:eastAsia="es-ES"/>
                </w:rPr>
                <w:t>:</w:t>
              </w:r>
            </w:ins>
          </w:p>
        </w:tc>
        <w:tc>
          <w:tcPr>
            <w:tcW w:w="7655" w:type="dxa"/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left"/>
              <w:rPr>
                <w:ins w:id="497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498" w:author="Sunny" w:date="2016-05-12T17:48:00Z">
                  <w:rPr>
                    <w:ins w:id="499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500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501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Solicitud individual independiente                                                                (     )</w:t>
              </w:r>
            </w:ins>
          </w:p>
          <w:p w:rsidR="00EF7CD4" w:rsidRPr="00EF7CD4" w:rsidRDefault="00EF7CD4" w:rsidP="004F6FE7">
            <w:pPr>
              <w:numPr>
                <w:ilvl w:val="12"/>
                <w:numId w:val="0"/>
              </w:numPr>
              <w:jc w:val="left"/>
              <w:rPr>
                <w:ins w:id="502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503" w:author="Sunny" w:date="2016-05-12T17:48:00Z">
                  <w:rPr>
                    <w:ins w:id="504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505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506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Solicitud individual agrupada                                                                        (     )</w:t>
              </w:r>
            </w:ins>
          </w:p>
          <w:p w:rsidR="00EF7CD4" w:rsidRPr="00395B14" w:rsidRDefault="00EF7CD4" w:rsidP="004F6FE7">
            <w:pPr>
              <w:numPr>
                <w:ilvl w:val="12"/>
                <w:numId w:val="0"/>
              </w:numPr>
              <w:rPr>
                <w:ins w:id="507" w:author="Sunny" w:date="2016-05-12T17:48:00Z"/>
                <w:szCs w:val="20"/>
                <w:lang w:val="es-ES_tradnl" w:eastAsia="es-ES"/>
              </w:rPr>
            </w:pPr>
            <w:ins w:id="508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509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Proceso de Planeación del Sistema Eléctrico Nacional                         (     )</w:t>
              </w:r>
            </w:ins>
          </w:p>
        </w:tc>
      </w:tr>
      <w:tr w:rsidR="00EF7CD4" w:rsidRPr="00395B14" w:rsidTr="004F6FE7">
        <w:trPr>
          <w:ins w:id="510" w:author="Sunny" w:date="2016-05-12T17:48:00Z"/>
        </w:trPr>
        <w:tc>
          <w:tcPr>
            <w:tcW w:w="2376" w:type="dxa"/>
          </w:tcPr>
          <w:p w:rsidR="00EF7CD4" w:rsidRDefault="00EF7CD4" w:rsidP="004F6FE7">
            <w:pPr>
              <w:numPr>
                <w:ilvl w:val="12"/>
                <w:numId w:val="0"/>
              </w:numPr>
              <w:rPr>
                <w:ins w:id="511" w:author="Sunny" w:date="2016-05-12T17:48:00Z"/>
                <w:szCs w:val="20"/>
                <w:lang w:val="es-ES_tradnl" w:eastAsia="es-ES"/>
              </w:rPr>
            </w:pPr>
            <w:ins w:id="512" w:author="Sunny" w:date="2016-05-12T17:48:00Z">
              <w:r>
                <w:rPr>
                  <w:szCs w:val="20"/>
                  <w:lang w:val="es-ES_tradnl" w:eastAsia="es-ES"/>
                </w:rPr>
                <w:t>Tipo de solicitud:</w:t>
              </w:r>
            </w:ins>
          </w:p>
        </w:tc>
        <w:tc>
          <w:tcPr>
            <w:tcW w:w="7655" w:type="dxa"/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left"/>
              <w:rPr>
                <w:ins w:id="513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514" w:author="Sunny" w:date="2016-05-12T17:48:00Z">
                  <w:rPr>
                    <w:ins w:id="515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516" w:author="Sunny" w:date="2016-05-12T17:48:00Z">
              <w:r w:rsidRPr="00EF7CD4">
                <w:rPr>
                  <w:color w:val="000000"/>
                  <w:spacing w:val="-4"/>
                  <w:szCs w:val="20"/>
                  <w:lang w:val="es-MX"/>
                  <w:rPrChange w:id="517" w:author="Sunny" w:date="2016-05-12T17:48:00Z">
                    <w:rPr>
                      <w:color w:val="000000"/>
                      <w:spacing w:val="-4"/>
                      <w:szCs w:val="20"/>
                    </w:rPr>
                  </w:rPrChange>
                </w:rPr>
                <w:t xml:space="preserve">Interconexión de una Nueva Central Eléctrica                                             </w:t>
              </w:r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518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 xml:space="preserve">(     ) </w:t>
              </w:r>
            </w:ins>
          </w:p>
          <w:p w:rsidR="00EF7CD4" w:rsidRPr="00EF7CD4" w:rsidRDefault="00EF7CD4" w:rsidP="004F6FE7">
            <w:pPr>
              <w:numPr>
                <w:ilvl w:val="12"/>
                <w:numId w:val="0"/>
              </w:numPr>
              <w:jc w:val="left"/>
              <w:rPr>
                <w:ins w:id="519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520" w:author="Sunny" w:date="2016-05-12T17:48:00Z">
                  <w:rPr>
                    <w:ins w:id="521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522" w:author="Sunny" w:date="2016-05-12T17:48:00Z">
              <w:r w:rsidRPr="00EF7CD4">
                <w:rPr>
                  <w:color w:val="000000"/>
                  <w:spacing w:val="-4"/>
                  <w:szCs w:val="20"/>
                  <w:lang w:val="es-MX"/>
                  <w:rPrChange w:id="523" w:author="Sunny" w:date="2016-05-12T17:48:00Z">
                    <w:rPr>
                      <w:color w:val="000000"/>
                      <w:spacing w:val="-4"/>
                      <w:szCs w:val="20"/>
                    </w:rPr>
                  </w:rPrChange>
                </w:rPr>
                <w:t xml:space="preserve">Incremento de Capacidad de una Central Eléctrica Existente                    </w:t>
              </w:r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524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(     )</w:t>
              </w:r>
            </w:ins>
          </w:p>
          <w:p w:rsidR="00EF7CD4" w:rsidRPr="00EF7CD4" w:rsidRDefault="00EF7CD4" w:rsidP="004F6FE7">
            <w:pPr>
              <w:numPr>
                <w:ilvl w:val="12"/>
                <w:numId w:val="0"/>
              </w:numPr>
              <w:jc w:val="left"/>
              <w:rPr>
                <w:ins w:id="525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526" w:author="Sunny" w:date="2016-05-12T17:48:00Z">
                  <w:rPr>
                    <w:ins w:id="527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528" w:author="Sunny" w:date="2016-05-12T17:48:00Z">
              <w:r w:rsidRPr="00EF7CD4">
                <w:rPr>
                  <w:color w:val="000000"/>
                  <w:spacing w:val="-4"/>
                  <w:szCs w:val="20"/>
                  <w:lang w:val="es-MX"/>
                  <w:rPrChange w:id="529" w:author="Sunny" w:date="2016-05-12T17:48:00Z">
                    <w:rPr>
                      <w:color w:val="000000"/>
                      <w:spacing w:val="-4"/>
                      <w:szCs w:val="20"/>
                    </w:rPr>
                  </w:rPrChange>
                </w:rPr>
                <w:t xml:space="preserve">Cambio de Punto de Interconexión                                                              </w:t>
              </w:r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530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(     )</w:t>
              </w:r>
            </w:ins>
          </w:p>
        </w:tc>
      </w:tr>
    </w:tbl>
    <w:p w:rsidR="00EF7CD4" w:rsidRDefault="00EF7CD4" w:rsidP="00EF7CD4">
      <w:pPr>
        <w:tabs>
          <w:tab w:val="left" w:pos="3960"/>
          <w:tab w:val="left" w:pos="5760"/>
          <w:tab w:val="left" w:pos="6660"/>
          <w:tab w:val="right" w:pos="9270"/>
        </w:tabs>
        <w:suppressAutoHyphens/>
        <w:autoSpaceDE w:val="0"/>
        <w:autoSpaceDN w:val="0"/>
        <w:adjustRightInd w:val="0"/>
        <w:spacing w:before="120" w:after="0" w:line="280" w:lineRule="atLeast"/>
        <w:textAlignment w:val="center"/>
        <w:rPr>
          <w:ins w:id="531" w:author="Sunny" w:date="2016-05-12T17:48:00Z"/>
          <w:rFonts w:eastAsia="Times New Roman"/>
          <w:color w:val="000000"/>
          <w:spacing w:val="-4"/>
          <w:szCs w:val="20"/>
          <w:u w:val="single"/>
        </w:rPr>
      </w:pPr>
    </w:p>
    <w:p w:rsidR="00EF7CD4" w:rsidRDefault="00EF7CD4" w:rsidP="00EF7CD4">
      <w:pPr>
        <w:rPr>
          <w:ins w:id="532" w:author="Sunny" w:date="2016-05-12T17:48:00Z"/>
          <w:szCs w:val="20"/>
          <w:u w:val="single"/>
          <w:lang w:val="es-ES_tradnl"/>
        </w:rPr>
      </w:pPr>
    </w:p>
    <w:p w:rsidR="00EF7CD4" w:rsidRDefault="00EF7CD4" w:rsidP="00EF7CD4">
      <w:pPr>
        <w:rPr>
          <w:ins w:id="533" w:author="Sunny" w:date="2016-05-12T17:48:00Z"/>
          <w:szCs w:val="20"/>
          <w:u w:val="single"/>
          <w:lang w:val="es-ES_tradnl"/>
        </w:rPr>
      </w:pPr>
    </w:p>
    <w:p w:rsidR="00EF7CD4" w:rsidRDefault="00EF7CD4" w:rsidP="00EF7CD4">
      <w:pPr>
        <w:rPr>
          <w:ins w:id="534" w:author="Sunny" w:date="2016-05-12T17:48:00Z"/>
          <w:szCs w:val="20"/>
          <w:u w:val="single"/>
          <w:lang w:val="es-ES_tradnl"/>
        </w:rPr>
      </w:pPr>
    </w:p>
    <w:p w:rsidR="00EF7CD4" w:rsidRDefault="00EF7CD4" w:rsidP="00EF7CD4">
      <w:pPr>
        <w:rPr>
          <w:ins w:id="535" w:author="Sunny" w:date="2016-05-12T17:48:00Z"/>
          <w:szCs w:val="20"/>
          <w:u w:val="single"/>
          <w:lang w:val="es-ES_tradn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962"/>
      </w:tblGrid>
      <w:tr w:rsidR="00EF7CD4" w:rsidRPr="00807874" w:rsidTr="004F6FE7">
        <w:trPr>
          <w:ins w:id="536" w:author="Sunny" w:date="2016-05-12T17:48:00Z"/>
        </w:trPr>
        <w:tc>
          <w:tcPr>
            <w:tcW w:w="5000" w:type="pct"/>
          </w:tcPr>
          <w:p w:rsidR="00EF7CD4" w:rsidRPr="0080787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537" w:author="Sunny" w:date="2016-05-12T17:48:00Z"/>
                <w:b/>
                <w:szCs w:val="20"/>
                <w:lang w:val="es-ES_tradnl" w:eastAsia="es-ES"/>
              </w:rPr>
            </w:pPr>
            <w:ins w:id="538" w:author="Sunny" w:date="2016-05-12T17:48:00Z">
              <w:r>
                <w:rPr>
                  <w:b/>
                  <w:szCs w:val="20"/>
                  <w:lang w:val="es-ES_tradnl" w:eastAsia="es-ES"/>
                </w:rPr>
                <w:t>Datos de las Zonas</w:t>
              </w:r>
            </w:ins>
          </w:p>
        </w:tc>
      </w:tr>
    </w:tbl>
    <w:p w:rsidR="00EF7CD4" w:rsidRDefault="00EF7CD4" w:rsidP="00EF7CD4">
      <w:pPr>
        <w:tabs>
          <w:tab w:val="left" w:pos="3960"/>
          <w:tab w:val="left" w:pos="5760"/>
          <w:tab w:val="left" w:pos="6660"/>
          <w:tab w:val="right" w:pos="9270"/>
        </w:tabs>
        <w:suppressAutoHyphens/>
        <w:autoSpaceDE w:val="0"/>
        <w:autoSpaceDN w:val="0"/>
        <w:adjustRightInd w:val="0"/>
        <w:spacing w:before="120" w:after="0" w:line="280" w:lineRule="atLeast"/>
        <w:textAlignment w:val="center"/>
        <w:rPr>
          <w:ins w:id="539" w:author="Sunny" w:date="2016-05-12T17:48:00Z"/>
          <w:rFonts w:eastAsia="Times New Roman"/>
          <w:color w:val="000000"/>
          <w:spacing w:val="-4"/>
          <w:szCs w:val="20"/>
        </w:rPr>
      </w:pPr>
    </w:p>
    <w:tbl>
      <w:tblPr>
        <w:tblStyle w:val="TableGrid"/>
        <w:tblW w:w="9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4"/>
        <w:gridCol w:w="5678"/>
      </w:tblGrid>
      <w:tr w:rsidR="00EF7CD4" w:rsidRPr="00331C12" w:rsidTr="004F6FE7">
        <w:trPr>
          <w:trHeight w:val="295"/>
          <w:ins w:id="540" w:author="Sunny" w:date="2016-05-12T17:48:00Z"/>
        </w:trPr>
        <w:tc>
          <w:tcPr>
            <w:tcW w:w="4284" w:type="dxa"/>
          </w:tcPr>
          <w:p w:rsidR="00EF7CD4" w:rsidRPr="00331C12" w:rsidRDefault="00EF7CD4" w:rsidP="004F6FE7">
            <w:pPr>
              <w:numPr>
                <w:ilvl w:val="12"/>
                <w:numId w:val="0"/>
              </w:numPr>
              <w:rPr>
                <w:ins w:id="541" w:author="Sunny" w:date="2016-05-12T17:48:00Z"/>
                <w:szCs w:val="20"/>
                <w:lang w:val="es-ES_tradnl" w:eastAsia="es-ES"/>
              </w:rPr>
            </w:pPr>
            <w:ins w:id="542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543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Zona de Interconexión o Punto de Interconexión:</w:t>
              </w:r>
              <w:r w:rsidRPr="00331C12">
                <w:rPr>
                  <w:szCs w:val="20"/>
                  <w:lang w:val="es-ES_tradnl" w:eastAsia="es-ES"/>
                </w:rPr>
                <w:t xml:space="preserve"> </w:t>
              </w:r>
            </w:ins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544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545" w:author="Sunny" w:date="2016-05-12T17:48:00Z">
                  <w:rPr>
                    <w:ins w:id="546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331C12" w:rsidTr="004F6FE7">
        <w:trPr>
          <w:trHeight w:val="295"/>
          <w:ins w:id="547" w:author="Sunny" w:date="2016-05-12T17:48:00Z"/>
        </w:trPr>
        <w:tc>
          <w:tcPr>
            <w:tcW w:w="4284" w:type="dxa"/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548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549" w:author="Sunny" w:date="2016-05-12T17:48:00Z">
                  <w:rPr>
                    <w:ins w:id="550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551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552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Zona de Precio o Región de Transmisión:</w:t>
              </w:r>
            </w:ins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553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554" w:author="Sunny" w:date="2016-05-12T17:48:00Z">
                  <w:rPr>
                    <w:ins w:id="555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331C12" w:rsidTr="004F6FE7">
        <w:trPr>
          <w:trHeight w:val="295"/>
          <w:ins w:id="556" w:author="Sunny" w:date="2016-05-12T17:48:00Z"/>
        </w:trPr>
        <w:tc>
          <w:tcPr>
            <w:tcW w:w="4284" w:type="dxa"/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557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558" w:author="Sunny" w:date="2016-05-12T17:48:00Z">
                  <w:rPr>
                    <w:ins w:id="559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560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561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Zona de Exportación o Gerencia de Control Regional:</w:t>
              </w:r>
            </w:ins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562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563" w:author="Sunny" w:date="2016-05-12T17:48:00Z">
                  <w:rPr>
                    <w:ins w:id="564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331C12" w:rsidTr="004F6FE7">
        <w:trPr>
          <w:trHeight w:val="295"/>
          <w:ins w:id="565" w:author="Sunny" w:date="2016-05-12T17:48:00Z"/>
        </w:trPr>
        <w:tc>
          <w:tcPr>
            <w:tcW w:w="4284" w:type="dxa"/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566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567" w:author="Sunny" w:date="2016-05-12T17:48:00Z">
                  <w:rPr>
                    <w:ins w:id="568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569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570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Zona de Potencia o Sistema Interconectado:</w:t>
              </w:r>
            </w:ins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571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572" w:author="Sunny" w:date="2016-05-12T17:48:00Z">
                  <w:rPr>
                    <w:ins w:id="573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</w:tbl>
    <w:p w:rsidR="00EF7CD4" w:rsidRDefault="00EF7CD4" w:rsidP="00EF7CD4">
      <w:pPr>
        <w:rPr>
          <w:ins w:id="574" w:author="Sunny" w:date="2016-05-12T17:48:00Z"/>
          <w:szCs w:val="20"/>
          <w:u w:val="single"/>
          <w:lang w:val="es-ES_tradnl"/>
        </w:rPr>
      </w:pPr>
    </w:p>
    <w:tbl>
      <w:tblPr>
        <w:tblStyle w:val="TableGrid"/>
        <w:tblW w:w="5123" w:type="pct"/>
        <w:tblLook w:val="04A0" w:firstRow="1" w:lastRow="0" w:firstColumn="1" w:lastColumn="0" w:noHBand="0" w:noVBand="1"/>
        <w:tblPrChange w:id="575" w:author="Sunny" w:date="2016-05-12T17:48:00Z">
          <w:tblPr>
            <w:tblStyle w:val="TableGrid"/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1243"/>
        <w:gridCol w:w="2188"/>
        <w:gridCol w:w="678"/>
        <w:gridCol w:w="80"/>
        <w:gridCol w:w="2415"/>
        <w:gridCol w:w="3138"/>
        <w:gridCol w:w="220"/>
        <w:gridCol w:w="245"/>
        <w:tblGridChange w:id="576">
          <w:tblGrid>
            <w:gridCol w:w="1243"/>
            <w:gridCol w:w="2188"/>
            <w:gridCol w:w="678"/>
            <w:gridCol w:w="79"/>
            <w:gridCol w:w="2416"/>
            <w:gridCol w:w="3137"/>
            <w:gridCol w:w="221"/>
            <w:gridCol w:w="245"/>
          </w:tblGrid>
        </w:tblGridChange>
      </w:tblGrid>
      <w:tr w:rsidR="00EF7CD4" w:rsidRPr="00807874" w:rsidTr="00EF7CD4">
        <w:trPr>
          <w:gridAfter w:val="1"/>
          <w:wAfter w:w="120" w:type="pct"/>
          <w:ins w:id="577" w:author="Sunny" w:date="2016-05-12T17:48:00Z"/>
          <w:trPrChange w:id="578" w:author="Sunny" w:date="2016-05-12T17:48:00Z">
            <w:trPr>
              <w:gridAfter w:val="1"/>
            </w:trPr>
          </w:trPrChange>
        </w:trPr>
        <w:tc>
          <w:tcPr>
            <w:tcW w:w="4880" w:type="pct"/>
            <w:gridSpan w:val="7"/>
            <w:tcPrChange w:id="579" w:author="Sunny" w:date="2016-05-12T17:48:00Z">
              <w:tcPr>
                <w:tcW w:w="5000" w:type="pct"/>
                <w:gridSpan w:val="7"/>
              </w:tcPr>
            </w:tcPrChange>
          </w:tcPr>
          <w:p w:rsidR="00EF7CD4" w:rsidRPr="0080787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580" w:author="Sunny" w:date="2016-05-12T17:48:00Z"/>
                <w:b/>
                <w:szCs w:val="20"/>
                <w:lang w:val="es-ES_tradnl" w:eastAsia="es-ES"/>
              </w:rPr>
            </w:pPr>
            <w:ins w:id="581" w:author="Sunny" w:date="2016-05-12T17:48:00Z">
              <w:r>
                <w:rPr>
                  <w:b/>
                  <w:szCs w:val="20"/>
                  <w:lang w:val="es-ES_tradnl" w:eastAsia="es-ES"/>
                </w:rPr>
                <w:t>Datos de la Central Eléctrica</w:t>
              </w:r>
            </w:ins>
          </w:p>
        </w:tc>
      </w:tr>
      <w:tr w:rsidR="00EF7CD4" w:rsidRPr="00331C12" w:rsidTr="00EF7C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582" w:author="Sunny" w:date="2016-05-12T17:48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gridAfter w:val="2"/>
          <w:wAfter w:w="228" w:type="pct"/>
          <w:trHeight w:val="295"/>
          <w:ins w:id="583" w:author="Sunny" w:date="2016-05-12T17:48:00Z"/>
          <w:trPrChange w:id="584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PrChange w:id="585" w:author="Sunny" w:date="2016-05-12T17:48:00Z">
              <w:tcPr>
                <w:tcW w:w="2102" w:type="pct"/>
                <w:gridSpan w:val="4"/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586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587" w:author="Sunny" w:date="2016-05-12T17:48:00Z">
                  <w:rPr>
                    <w:ins w:id="588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589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590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Nombre de la Central Eléctrica (en caso de estar en operación, indicar el nombre con el que se encuentra registrado al Sistema Eléctrico Nacional):</w:t>
              </w:r>
            </w:ins>
          </w:p>
        </w:tc>
        <w:tc>
          <w:tcPr>
            <w:tcW w:w="27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PrChange w:id="591" w:author="Sunny" w:date="2016-05-12T17:48:00Z">
              <w:tcPr>
                <w:tcW w:w="2787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592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593" w:author="Sunny" w:date="2016-05-12T17:48:00Z">
                  <w:rPr>
                    <w:ins w:id="594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331C12" w:rsidTr="00EF7C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595" w:author="Sunny" w:date="2016-05-12T17:48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gridAfter w:val="2"/>
          <w:wAfter w:w="228" w:type="pct"/>
          <w:trHeight w:val="295"/>
          <w:ins w:id="596" w:author="Sunny" w:date="2016-05-12T17:48:00Z"/>
          <w:trPrChange w:id="597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PrChange w:id="598" w:author="Sunny" w:date="2016-05-12T17:48:00Z">
              <w:tcPr>
                <w:tcW w:w="2102" w:type="pct"/>
                <w:gridSpan w:val="4"/>
              </w:tcPr>
            </w:tcPrChange>
          </w:tcPr>
          <w:p w:rsidR="00EF7CD4" w:rsidRDefault="00EF7CD4" w:rsidP="004F6FE7">
            <w:pPr>
              <w:numPr>
                <w:ilvl w:val="12"/>
                <w:numId w:val="0"/>
              </w:numPr>
              <w:rPr>
                <w:ins w:id="599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  <w:ins w:id="600" w:author="Sunny" w:date="2016-05-12T17:48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Capacidad de Placa (MW</w:t>
              </w:r>
              <w:r w:rsidRPr="008546FD">
                <w:rPr>
                  <w:rFonts w:eastAsia="Times New Roman"/>
                  <w:color w:val="000000"/>
                  <w:spacing w:val="-4"/>
                  <w:szCs w:val="20"/>
                  <w:vertAlign w:val="subscript"/>
                </w:rPr>
                <w:t>AC</w:t>
              </w:r>
              <w:r>
                <w:rPr>
                  <w:rFonts w:eastAsia="Times New Roman"/>
                  <w:color w:val="000000"/>
                  <w:spacing w:val="-4"/>
                  <w:szCs w:val="20"/>
                </w:rPr>
                <w:t>):</w:t>
              </w:r>
            </w:ins>
          </w:p>
        </w:tc>
        <w:tc>
          <w:tcPr>
            <w:tcW w:w="27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PrChange w:id="601" w:author="Sunny" w:date="2016-05-12T17:48:00Z">
              <w:tcPr>
                <w:tcW w:w="2787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331C12" w:rsidRDefault="00EF7CD4" w:rsidP="004F6FE7">
            <w:pPr>
              <w:numPr>
                <w:ilvl w:val="12"/>
                <w:numId w:val="0"/>
              </w:numPr>
              <w:jc w:val="center"/>
              <w:rPr>
                <w:ins w:id="602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EF7CD4" w:rsidRPr="00331C12" w:rsidTr="00EF7C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603" w:author="Sunny" w:date="2016-05-12T17:48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gridAfter w:val="2"/>
          <w:wAfter w:w="228" w:type="pct"/>
          <w:trHeight w:val="295"/>
          <w:ins w:id="604" w:author="Sunny" w:date="2016-05-12T17:48:00Z"/>
          <w:trPrChange w:id="605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PrChange w:id="606" w:author="Sunny" w:date="2016-05-12T17:48:00Z">
              <w:tcPr>
                <w:tcW w:w="2102" w:type="pct"/>
                <w:gridSpan w:val="4"/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607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608" w:author="Sunny" w:date="2016-05-12T17:48:00Z">
                  <w:rPr>
                    <w:ins w:id="609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610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611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Factor de planta (promedio anual) esperado en un año típico:</w:t>
              </w:r>
            </w:ins>
          </w:p>
        </w:tc>
        <w:tc>
          <w:tcPr>
            <w:tcW w:w="27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PrChange w:id="612" w:author="Sunny" w:date="2016-05-12T17:48:00Z">
              <w:tcPr>
                <w:tcW w:w="2787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613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614" w:author="Sunny" w:date="2016-05-12T17:48:00Z">
                  <w:rPr>
                    <w:ins w:id="615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331C12" w:rsidTr="00EF7C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616" w:author="Sunny" w:date="2016-05-12T17:48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gridAfter w:val="2"/>
          <w:wAfter w:w="228" w:type="pct"/>
          <w:trHeight w:val="295"/>
          <w:ins w:id="617" w:author="Sunny" w:date="2016-05-12T17:48:00Z"/>
          <w:trPrChange w:id="618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PrChange w:id="619" w:author="Sunny" w:date="2016-05-12T17:48:00Z">
              <w:tcPr>
                <w:tcW w:w="2102" w:type="pct"/>
                <w:gridSpan w:val="4"/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620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621" w:author="Sunny" w:date="2016-05-12T17:48:00Z">
                  <w:rPr>
                    <w:ins w:id="622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623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624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Factor de planta (promedio anual) esperado en las 100 horas críticas del sistema (solo si oferta potencia):</w:t>
              </w:r>
            </w:ins>
          </w:p>
        </w:tc>
        <w:tc>
          <w:tcPr>
            <w:tcW w:w="27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PrChange w:id="625" w:author="Sunny" w:date="2016-05-12T17:48:00Z">
              <w:tcPr>
                <w:tcW w:w="2787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626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627" w:author="Sunny" w:date="2016-05-12T17:48:00Z">
                  <w:rPr>
                    <w:ins w:id="628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331C12" w:rsidTr="00EF7C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629" w:author="Sunny" w:date="2016-05-12T17:48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gridAfter w:val="2"/>
          <w:wAfter w:w="228" w:type="pct"/>
          <w:trHeight w:val="295"/>
          <w:ins w:id="630" w:author="Sunny" w:date="2016-05-12T17:48:00Z"/>
          <w:trPrChange w:id="631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PrChange w:id="632" w:author="Sunny" w:date="2016-05-12T17:48:00Z">
              <w:tcPr>
                <w:tcW w:w="2102" w:type="pct"/>
                <w:gridSpan w:val="4"/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633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634" w:author="Sunny" w:date="2016-05-12T17:48:00Z">
                  <w:rPr>
                    <w:ins w:id="635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636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637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Producción total anual estimada (MWHr):</w:t>
              </w:r>
            </w:ins>
          </w:p>
        </w:tc>
        <w:tc>
          <w:tcPr>
            <w:tcW w:w="27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PrChange w:id="638" w:author="Sunny" w:date="2016-05-12T17:48:00Z">
              <w:tcPr>
                <w:tcW w:w="2787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639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640" w:author="Sunny" w:date="2016-05-12T17:48:00Z">
                  <w:rPr>
                    <w:ins w:id="641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331C12" w:rsidTr="00EF7C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642" w:author="Sunny" w:date="2016-05-12T17:48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gridAfter w:val="2"/>
          <w:wAfter w:w="228" w:type="pct"/>
          <w:trHeight w:val="295"/>
          <w:ins w:id="643" w:author="Sunny" w:date="2016-05-12T17:48:00Z"/>
          <w:trPrChange w:id="644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PrChange w:id="645" w:author="Sunny" w:date="2016-05-12T17:48:00Z">
              <w:tcPr>
                <w:tcW w:w="2102" w:type="pct"/>
                <w:gridSpan w:val="4"/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646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647" w:author="Sunny" w:date="2016-05-12T17:48:00Z">
                  <w:rPr>
                    <w:ins w:id="648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649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650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Porcentaje de Energía acreditada como limpia:</w:t>
              </w:r>
            </w:ins>
          </w:p>
        </w:tc>
        <w:tc>
          <w:tcPr>
            <w:tcW w:w="27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PrChange w:id="651" w:author="Sunny" w:date="2016-05-12T17:48:00Z">
              <w:tcPr>
                <w:tcW w:w="2787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652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653" w:author="Sunny" w:date="2016-05-12T17:48:00Z">
                  <w:rPr>
                    <w:ins w:id="654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331C12" w:rsidTr="00EF7C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655" w:author="Sunny" w:date="2016-05-12T17:48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gridAfter w:val="2"/>
          <w:wAfter w:w="228" w:type="pct"/>
          <w:trHeight w:val="295"/>
          <w:ins w:id="656" w:author="Sunny" w:date="2016-05-12T17:48:00Z"/>
          <w:trPrChange w:id="657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PrChange w:id="658" w:author="Sunny" w:date="2016-05-12T17:48:00Z">
              <w:tcPr>
                <w:tcW w:w="2102" w:type="pct"/>
                <w:gridSpan w:val="4"/>
              </w:tcPr>
            </w:tcPrChange>
          </w:tcPr>
          <w:p w:rsidR="00EF7CD4" w:rsidRPr="00395B14" w:rsidRDefault="00EF7CD4" w:rsidP="004F6FE7">
            <w:pPr>
              <w:numPr>
                <w:ilvl w:val="12"/>
                <w:numId w:val="0"/>
              </w:numPr>
              <w:rPr>
                <w:ins w:id="659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  <w:ins w:id="660" w:author="Sunny" w:date="2016-05-12T17:48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Fuente de Energía Primaria</w:t>
              </w:r>
              <w:r w:rsidRPr="00395B14">
                <w:rPr>
                  <w:rFonts w:eastAsia="Times New Roman"/>
                  <w:color w:val="000000"/>
                  <w:spacing w:val="-4"/>
                  <w:szCs w:val="20"/>
                </w:rPr>
                <w:t>:</w:t>
              </w:r>
            </w:ins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661" w:author="Sunny" w:date="2016-05-12T17:48:00Z">
              <w:tcPr>
                <w:tcW w:w="2787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331C12" w:rsidRDefault="00EF7CD4" w:rsidP="004F6FE7">
            <w:pPr>
              <w:numPr>
                <w:ilvl w:val="12"/>
                <w:numId w:val="0"/>
              </w:numPr>
              <w:jc w:val="center"/>
              <w:rPr>
                <w:ins w:id="662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EF7CD4" w:rsidRPr="00331C12" w:rsidTr="00EF7C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663" w:author="Sunny" w:date="2016-05-12T17:48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gridAfter w:val="2"/>
          <w:wAfter w:w="228" w:type="pct"/>
          <w:trHeight w:val="295"/>
          <w:ins w:id="664" w:author="Sunny" w:date="2016-05-12T17:48:00Z"/>
          <w:trPrChange w:id="665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PrChange w:id="666" w:author="Sunny" w:date="2016-05-12T17:48:00Z">
              <w:tcPr>
                <w:tcW w:w="2102" w:type="pct"/>
                <w:gridSpan w:val="4"/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667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668" w:author="Sunny" w:date="2016-05-12T17:48:00Z">
                  <w:rPr>
                    <w:ins w:id="669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670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671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Tipo de Tecnología de Generación 1:</w:t>
              </w:r>
            </w:ins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672" w:author="Sunny" w:date="2016-05-12T17:48:00Z">
              <w:tcPr>
                <w:tcW w:w="2787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673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674" w:author="Sunny" w:date="2016-05-12T17:48:00Z">
                  <w:rPr>
                    <w:ins w:id="675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331C12" w:rsidTr="00EF7C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676" w:author="Sunny" w:date="2016-05-12T17:48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gridAfter w:val="2"/>
          <w:wAfter w:w="228" w:type="pct"/>
          <w:trHeight w:val="295"/>
          <w:ins w:id="677" w:author="Sunny" w:date="2016-05-12T17:48:00Z"/>
          <w:trPrChange w:id="678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PrChange w:id="679" w:author="Sunny" w:date="2016-05-12T17:48:00Z">
              <w:tcPr>
                <w:tcW w:w="2102" w:type="pct"/>
                <w:gridSpan w:val="4"/>
              </w:tcPr>
            </w:tcPrChange>
          </w:tcPr>
          <w:p w:rsidR="00EF7CD4" w:rsidRPr="00395B14" w:rsidRDefault="00EF7CD4" w:rsidP="004F6FE7">
            <w:pPr>
              <w:numPr>
                <w:ilvl w:val="12"/>
                <w:numId w:val="0"/>
              </w:numPr>
              <w:rPr>
                <w:ins w:id="680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  <w:ins w:id="681" w:author="Sunny" w:date="2016-05-12T17:48:00Z">
              <w:r>
                <w:rPr>
                  <w:rFonts w:eastAsia="Times New Roman"/>
                  <w:color w:val="000000"/>
                  <w:spacing w:val="-4"/>
                  <w:szCs w:val="20"/>
                </w:rPr>
                <w:lastRenderedPageBreak/>
                <w:t>Energía Secundaria</w:t>
              </w:r>
              <w:r w:rsidRPr="00395B14">
                <w:rPr>
                  <w:rFonts w:eastAsia="Times New Roman"/>
                  <w:color w:val="000000"/>
                  <w:spacing w:val="-4"/>
                  <w:szCs w:val="20"/>
                </w:rPr>
                <w:t>:</w:t>
              </w:r>
            </w:ins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682" w:author="Sunny" w:date="2016-05-12T17:48:00Z">
              <w:tcPr>
                <w:tcW w:w="2787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331C12" w:rsidRDefault="00EF7CD4" w:rsidP="004F6FE7">
            <w:pPr>
              <w:numPr>
                <w:ilvl w:val="12"/>
                <w:numId w:val="0"/>
              </w:numPr>
              <w:jc w:val="center"/>
              <w:rPr>
                <w:ins w:id="683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EF7CD4" w:rsidRPr="00331C12" w:rsidTr="00EF7CD4">
        <w:trPr>
          <w:gridAfter w:val="2"/>
          <w:wAfter w:w="228" w:type="pct"/>
          <w:trHeight w:val="295"/>
          <w:ins w:id="684" w:author="Sunny" w:date="2016-05-12T17:48:00Z"/>
          <w:trPrChange w:id="685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Borders>
              <w:top w:val="nil"/>
              <w:left w:val="nil"/>
              <w:bottom w:val="nil"/>
              <w:right w:val="nil"/>
            </w:tcBorders>
            <w:tcPrChange w:id="686" w:author="Sunny" w:date="2016-05-12T17:48:00Z">
              <w:tcPr>
                <w:tcW w:w="2102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687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688" w:author="Sunny" w:date="2016-05-12T17:48:00Z">
                  <w:rPr>
                    <w:ins w:id="689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690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691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Tipo de Tecnología de Generación 2:</w:t>
              </w:r>
            </w:ins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692" w:author="Sunny" w:date="2016-05-12T17:48:00Z">
              <w:tcPr>
                <w:tcW w:w="2787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693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694" w:author="Sunny" w:date="2016-05-12T17:48:00Z">
                  <w:rPr>
                    <w:ins w:id="695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331C12" w:rsidTr="00EF7CD4">
        <w:trPr>
          <w:gridAfter w:val="2"/>
          <w:wAfter w:w="228" w:type="pct"/>
          <w:trHeight w:val="295"/>
          <w:ins w:id="696" w:author="Sunny" w:date="2016-05-12T17:48:00Z"/>
          <w:trPrChange w:id="697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Borders>
              <w:top w:val="nil"/>
              <w:left w:val="nil"/>
              <w:bottom w:val="nil"/>
              <w:right w:val="nil"/>
            </w:tcBorders>
            <w:tcPrChange w:id="698" w:author="Sunny" w:date="2016-05-12T17:48:00Z">
              <w:tcPr>
                <w:tcW w:w="2102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F7CD4" w:rsidRPr="00395B14" w:rsidRDefault="00EF7CD4" w:rsidP="004F6FE7">
            <w:pPr>
              <w:numPr>
                <w:ilvl w:val="12"/>
                <w:numId w:val="0"/>
              </w:numPr>
              <w:rPr>
                <w:ins w:id="699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  <w:ins w:id="700" w:author="Sunny" w:date="2016-05-12T17:48:00Z">
              <w:r w:rsidRPr="00395B14">
                <w:rPr>
                  <w:rFonts w:eastAsia="Times New Roman"/>
                  <w:color w:val="000000"/>
                  <w:spacing w:val="-4"/>
                  <w:szCs w:val="20"/>
                </w:rPr>
                <w:t>Número de unidades</w:t>
              </w:r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generadoras</w:t>
              </w:r>
              <w:r w:rsidRPr="00395B14">
                <w:rPr>
                  <w:rFonts w:eastAsia="Times New Roman"/>
                  <w:color w:val="000000"/>
                  <w:spacing w:val="-4"/>
                  <w:szCs w:val="20"/>
                </w:rPr>
                <w:t>:</w:t>
              </w:r>
            </w:ins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701" w:author="Sunny" w:date="2016-05-12T17:48:00Z">
              <w:tcPr>
                <w:tcW w:w="2787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331C12" w:rsidRDefault="00EF7CD4" w:rsidP="004F6FE7">
            <w:pPr>
              <w:numPr>
                <w:ilvl w:val="12"/>
                <w:numId w:val="0"/>
              </w:numPr>
              <w:jc w:val="center"/>
              <w:rPr>
                <w:ins w:id="702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EF7CD4" w:rsidRPr="00331C12" w:rsidTr="00EF7CD4">
        <w:trPr>
          <w:gridAfter w:val="2"/>
          <w:wAfter w:w="228" w:type="pct"/>
          <w:trHeight w:val="295"/>
          <w:ins w:id="703" w:author="Sunny" w:date="2016-05-12T17:48:00Z"/>
          <w:trPrChange w:id="704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Borders>
              <w:top w:val="nil"/>
              <w:left w:val="nil"/>
              <w:bottom w:val="nil"/>
              <w:right w:val="nil"/>
            </w:tcBorders>
            <w:tcPrChange w:id="705" w:author="Sunny" w:date="2016-05-12T17:48:00Z">
              <w:tcPr>
                <w:tcW w:w="2102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706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707" w:author="Sunny" w:date="2016-05-12T17:48:00Z">
                  <w:rPr>
                    <w:ins w:id="708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709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710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Capacidad por unidad generadora (MW):</w:t>
              </w:r>
            </w:ins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711" w:author="Sunny" w:date="2016-05-12T17:48:00Z">
              <w:tcPr>
                <w:tcW w:w="2787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712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713" w:author="Sunny" w:date="2016-05-12T17:48:00Z">
                  <w:rPr>
                    <w:ins w:id="714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331C12" w:rsidTr="00EF7CD4">
        <w:trPr>
          <w:gridAfter w:val="2"/>
          <w:wAfter w:w="228" w:type="pct"/>
          <w:trHeight w:val="295"/>
          <w:ins w:id="715" w:author="Sunny" w:date="2016-05-12T17:48:00Z"/>
          <w:trPrChange w:id="716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Borders>
              <w:top w:val="nil"/>
              <w:left w:val="nil"/>
              <w:bottom w:val="nil"/>
              <w:right w:val="nil"/>
            </w:tcBorders>
            <w:tcPrChange w:id="717" w:author="Sunny" w:date="2016-05-12T17:48:00Z">
              <w:tcPr>
                <w:tcW w:w="2102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718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719" w:author="Sunny" w:date="2016-05-12T17:48:00Z">
                  <w:rPr>
                    <w:ins w:id="720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721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722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Capacidad adicional a Incrementar (si está en operación/repotenciación)  (kW):</w:t>
              </w:r>
            </w:ins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723" w:author="Sunny" w:date="2016-05-12T17:48:00Z">
              <w:tcPr>
                <w:tcW w:w="2787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724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725" w:author="Sunny" w:date="2016-05-12T17:48:00Z">
                  <w:rPr>
                    <w:ins w:id="726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807874" w:rsidTr="00EF7CD4">
        <w:trPr>
          <w:gridAfter w:val="1"/>
          <w:wAfter w:w="120" w:type="pct"/>
          <w:ins w:id="727" w:author="Sunny" w:date="2016-05-12T17:48:00Z"/>
          <w:trPrChange w:id="728" w:author="Sunny" w:date="2016-05-12T17:48:00Z">
            <w:trPr>
              <w:gridAfter w:val="1"/>
            </w:trPr>
          </w:trPrChange>
        </w:trPr>
        <w:tc>
          <w:tcPr>
            <w:tcW w:w="4880" w:type="pct"/>
            <w:gridSpan w:val="7"/>
            <w:tcPrChange w:id="729" w:author="Sunny" w:date="2016-05-12T17:48:00Z">
              <w:tcPr>
                <w:tcW w:w="5000" w:type="pct"/>
                <w:gridSpan w:val="7"/>
              </w:tcPr>
            </w:tcPrChange>
          </w:tcPr>
          <w:p w:rsidR="00EF7CD4" w:rsidRPr="0080787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730" w:author="Sunny" w:date="2016-05-12T17:48:00Z"/>
                <w:b/>
                <w:szCs w:val="20"/>
                <w:lang w:val="es-ES_tradnl" w:eastAsia="es-ES"/>
              </w:rPr>
            </w:pPr>
            <w:ins w:id="731" w:author="Sunny" w:date="2016-05-12T17:48:00Z">
              <w:r>
                <w:rPr>
                  <w:b/>
                  <w:szCs w:val="20"/>
                  <w:lang w:val="es-ES_tradnl" w:eastAsia="es-ES"/>
                </w:rPr>
                <w:t>Datos de la Generales del Proyecto</w:t>
              </w:r>
            </w:ins>
          </w:p>
        </w:tc>
      </w:tr>
      <w:tr w:rsidR="00EF7CD4" w:rsidRPr="00331C12" w:rsidTr="00EF7CD4">
        <w:trPr>
          <w:gridAfter w:val="2"/>
          <w:wAfter w:w="228" w:type="pct"/>
          <w:trHeight w:val="295"/>
          <w:ins w:id="732" w:author="Sunny" w:date="2016-05-12T17:48:00Z"/>
          <w:trPrChange w:id="733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Borders>
              <w:top w:val="nil"/>
              <w:left w:val="nil"/>
              <w:bottom w:val="nil"/>
              <w:right w:val="nil"/>
            </w:tcBorders>
            <w:tcPrChange w:id="734" w:author="Sunny" w:date="2016-05-12T17:48:00Z">
              <w:tcPr>
                <w:tcW w:w="2102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735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736" w:author="Sunny" w:date="2016-05-12T17:48:00Z">
                  <w:rPr>
                    <w:ins w:id="737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  <w:p w:rsidR="00EF7CD4" w:rsidRPr="00395B14" w:rsidRDefault="00EF7CD4" w:rsidP="004F6FE7">
            <w:pPr>
              <w:numPr>
                <w:ilvl w:val="12"/>
                <w:numId w:val="0"/>
              </w:numPr>
              <w:rPr>
                <w:ins w:id="738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  <w:ins w:id="739" w:author="Sunny" w:date="2016-05-12T17:48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Tipo de transformadores:</w:t>
              </w:r>
            </w:ins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740" w:author="Sunny" w:date="2016-05-12T17:48:00Z">
              <w:tcPr>
                <w:tcW w:w="2787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331C12" w:rsidRDefault="00EF7CD4" w:rsidP="004F6FE7">
            <w:pPr>
              <w:numPr>
                <w:ilvl w:val="12"/>
                <w:numId w:val="0"/>
              </w:numPr>
              <w:jc w:val="center"/>
              <w:rPr>
                <w:ins w:id="741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EF7CD4" w:rsidRPr="00331C12" w:rsidTr="00EF7CD4">
        <w:trPr>
          <w:gridAfter w:val="2"/>
          <w:wAfter w:w="228" w:type="pct"/>
          <w:trHeight w:val="295"/>
          <w:ins w:id="742" w:author="Sunny" w:date="2016-05-12T17:48:00Z"/>
          <w:trPrChange w:id="743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Borders>
              <w:top w:val="nil"/>
              <w:left w:val="nil"/>
              <w:bottom w:val="nil"/>
              <w:right w:val="nil"/>
            </w:tcBorders>
            <w:tcPrChange w:id="744" w:author="Sunny" w:date="2016-05-12T17:48:00Z">
              <w:tcPr>
                <w:tcW w:w="2102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F7CD4" w:rsidRDefault="00EF7CD4" w:rsidP="004F6FE7">
            <w:pPr>
              <w:numPr>
                <w:ilvl w:val="12"/>
                <w:numId w:val="0"/>
              </w:numPr>
              <w:rPr>
                <w:ins w:id="745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  <w:ins w:id="746" w:author="Sunny" w:date="2016-05-12T17:48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Curva de Capabilidad/saturación:</w:t>
              </w:r>
            </w:ins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747" w:author="Sunny" w:date="2016-05-12T17:48:00Z">
              <w:tcPr>
                <w:tcW w:w="2787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331C12" w:rsidRDefault="00EF7CD4" w:rsidP="004F6FE7">
            <w:pPr>
              <w:numPr>
                <w:ilvl w:val="12"/>
                <w:numId w:val="0"/>
              </w:numPr>
              <w:jc w:val="center"/>
              <w:rPr>
                <w:ins w:id="748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EF7CD4" w:rsidRPr="00331C12" w:rsidTr="00EF7CD4">
        <w:trPr>
          <w:gridAfter w:val="2"/>
          <w:wAfter w:w="228" w:type="pct"/>
          <w:trHeight w:val="295"/>
          <w:ins w:id="749" w:author="Sunny" w:date="2016-05-12T17:48:00Z"/>
          <w:trPrChange w:id="750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Borders>
              <w:top w:val="nil"/>
              <w:left w:val="nil"/>
              <w:bottom w:val="nil"/>
              <w:right w:val="nil"/>
            </w:tcBorders>
            <w:tcPrChange w:id="751" w:author="Sunny" w:date="2016-05-12T17:48:00Z">
              <w:tcPr>
                <w:tcW w:w="2102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752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753" w:author="Sunny" w:date="2016-05-12T17:48:00Z">
                  <w:rPr>
                    <w:ins w:id="754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755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756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Capacidad de proveer servicios conexos:</w:t>
              </w:r>
            </w:ins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757" w:author="Sunny" w:date="2016-05-12T17:48:00Z">
              <w:tcPr>
                <w:tcW w:w="2787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758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759" w:author="Sunny" w:date="2016-05-12T17:48:00Z">
                  <w:rPr>
                    <w:ins w:id="760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331C12" w:rsidTr="00EF7CD4">
        <w:trPr>
          <w:gridAfter w:val="2"/>
          <w:wAfter w:w="228" w:type="pct"/>
          <w:trHeight w:val="295"/>
          <w:ins w:id="761" w:author="Sunny" w:date="2016-05-12T17:48:00Z"/>
          <w:trPrChange w:id="762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Borders>
              <w:top w:val="nil"/>
              <w:left w:val="nil"/>
              <w:bottom w:val="nil"/>
              <w:right w:val="nil"/>
            </w:tcBorders>
            <w:tcPrChange w:id="763" w:author="Sunny" w:date="2016-05-12T17:48:00Z">
              <w:tcPr>
                <w:tcW w:w="2102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764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765" w:author="Sunny" w:date="2016-05-12T17:48:00Z">
                  <w:rPr>
                    <w:ins w:id="766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767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768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Características de equipos de medición en el PI:</w:t>
              </w:r>
            </w:ins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769" w:author="Sunny" w:date="2016-05-12T17:48:00Z">
              <w:tcPr>
                <w:tcW w:w="2787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770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771" w:author="Sunny" w:date="2016-05-12T17:48:00Z">
                  <w:rPr>
                    <w:ins w:id="772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331C12" w:rsidTr="00EF7CD4">
        <w:trPr>
          <w:gridAfter w:val="2"/>
          <w:wAfter w:w="228" w:type="pct"/>
          <w:trHeight w:val="295"/>
          <w:ins w:id="773" w:author="Sunny" w:date="2016-05-12T17:48:00Z"/>
          <w:trPrChange w:id="774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Borders>
              <w:top w:val="nil"/>
              <w:left w:val="nil"/>
              <w:bottom w:val="nil"/>
              <w:right w:val="nil"/>
            </w:tcBorders>
            <w:tcPrChange w:id="775" w:author="Sunny" w:date="2016-05-12T17:48:00Z">
              <w:tcPr>
                <w:tcW w:w="2102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776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777" w:author="Sunny" w:date="2016-05-12T17:48:00Z">
                  <w:rPr>
                    <w:ins w:id="778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779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780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Características de los equipos de protección en el PI:</w:t>
              </w:r>
            </w:ins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781" w:author="Sunny" w:date="2016-05-12T17:48:00Z">
              <w:tcPr>
                <w:tcW w:w="2787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782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783" w:author="Sunny" w:date="2016-05-12T17:48:00Z">
                  <w:rPr>
                    <w:ins w:id="784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331C12" w:rsidTr="00EF7CD4">
        <w:trPr>
          <w:gridAfter w:val="2"/>
          <w:wAfter w:w="228" w:type="pct"/>
          <w:trHeight w:val="295"/>
          <w:ins w:id="785" w:author="Sunny" w:date="2016-05-12T17:48:00Z"/>
          <w:trPrChange w:id="786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Borders>
              <w:top w:val="nil"/>
              <w:left w:val="nil"/>
              <w:bottom w:val="nil"/>
              <w:right w:val="nil"/>
            </w:tcBorders>
            <w:tcPrChange w:id="787" w:author="Sunny" w:date="2016-05-12T17:48:00Z">
              <w:tcPr>
                <w:tcW w:w="2102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788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789" w:author="Sunny" w:date="2016-05-12T17:48:00Z">
                  <w:rPr>
                    <w:ins w:id="790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791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792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Características de los equipos de control:</w:t>
              </w:r>
            </w:ins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793" w:author="Sunny" w:date="2016-05-12T17:48:00Z">
              <w:tcPr>
                <w:tcW w:w="2787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794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795" w:author="Sunny" w:date="2016-05-12T17:48:00Z">
                  <w:rPr>
                    <w:ins w:id="796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331C12" w:rsidTr="00EF7CD4">
        <w:trPr>
          <w:gridAfter w:val="2"/>
          <w:wAfter w:w="228" w:type="pct"/>
          <w:trHeight w:val="295"/>
          <w:ins w:id="797" w:author="Sunny" w:date="2016-05-12T17:48:00Z"/>
          <w:trPrChange w:id="798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Borders>
              <w:top w:val="nil"/>
              <w:left w:val="nil"/>
              <w:bottom w:val="nil"/>
              <w:right w:val="nil"/>
            </w:tcBorders>
            <w:tcPrChange w:id="799" w:author="Sunny" w:date="2016-05-12T17:48:00Z">
              <w:tcPr>
                <w:tcW w:w="2102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800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801" w:author="Sunny" w:date="2016-05-12T17:48:00Z">
                  <w:rPr>
                    <w:ins w:id="802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803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804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Características de sistemas de excitación:</w:t>
              </w:r>
            </w:ins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805" w:author="Sunny" w:date="2016-05-12T17:48:00Z">
              <w:tcPr>
                <w:tcW w:w="2787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806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807" w:author="Sunny" w:date="2016-05-12T17:48:00Z">
                  <w:rPr>
                    <w:ins w:id="808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331C12" w:rsidTr="00EF7CD4">
        <w:trPr>
          <w:gridAfter w:val="2"/>
          <w:wAfter w:w="228" w:type="pct"/>
          <w:trHeight w:val="295"/>
          <w:ins w:id="809" w:author="Sunny" w:date="2016-05-12T17:48:00Z"/>
          <w:trPrChange w:id="810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Borders>
              <w:top w:val="nil"/>
              <w:left w:val="nil"/>
              <w:bottom w:val="nil"/>
              <w:right w:val="nil"/>
            </w:tcBorders>
            <w:tcPrChange w:id="811" w:author="Sunny" w:date="2016-05-12T17:48:00Z">
              <w:tcPr>
                <w:tcW w:w="2102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812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813" w:author="Sunny" w:date="2016-05-12T17:48:00Z">
                  <w:rPr>
                    <w:ins w:id="814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815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816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Características de estabilizadores de potencia:</w:t>
              </w:r>
            </w:ins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817" w:author="Sunny" w:date="2016-05-12T17:48:00Z">
              <w:tcPr>
                <w:tcW w:w="2787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818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819" w:author="Sunny" w:date="2016-05-12T17:48:00Z">
                  <w:rPr>
                    <w:ins w:id="820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331C12" w:rsidTr="00EF7CD4">
        <w:trPr>
          <w:gridAfter w:val="2"/>
          <w:wAfter w:w="228" w:type="pct"/>
          <w:trHeight w:val="295"/>
          <w:ins w:id="821" w:author="Sunny" w:date="2016-05-12T17:48:00Z"/>
          <w:trPrChange w:id="822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Borders>
              <w:top w:val="nil"/>
              <w:left w:val="nil"/>
              <w:bottom w:val="nil"/>
              <w:right w:val="nil"/>
            </w:tcBorders>
            <w:tcPrChange w:id="823" w:author="Sunny" w:date="2016-05-12T17:48:00Z">
              <w:tcPr>
                <w:tcW w:w="2102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824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825" w:author="Sunny" w:date="2016-05-12T17:48:00Z">
                  <w:rPr>
                    <w:ins w:id="826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827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828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Número estimado de salidas forzadas(anual):</w:t>
              </w:r>
            </w:ins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829" w:author="Sunny" w:date="2016-05-12T17:48:00Z">
              <w:tcPr>
                <w:tcW w:w="2787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830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831" w:author="Sunny" w:date="2016-05-12T17:48:00Z">
                  <w:rPr>
                    <w:ins w:id="832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331C12" w:rsidTr="00EF7CD4">
        <w:trPr>
          <w:gridAfter w:val="2"/>
          <w:wAfter w:w="228" w:type="pct"/>
          <w:trHeight w:val="295"/>
          <w:ins w:id="833" w:author="Sunny" w:date="2016-05-12T17:48:00Z"/>
          <w:trPrChange w:id="834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Borders>
              <w:top w:val="nil"/>
              <w:left w:val="nil"/>
              <w:bottom w:val="nil"/>
              <w:right w:val="nil"/>
            </w:tcBorders>
            <w:tcPrChange w:id="835" w:author="Sunny" w:date="2016-05-12T17:48:00Z">
              <w:tcPr>
                <w:tcW w:w="2102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836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837" w:author="Sunny" w:date="2016-05-12T17:48:00Z">
                  <w:rPr>
                    <w:ins w:id="838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839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840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Número salidas anuales por mantenimiento:</w:t>
              </w:r>
            </w:ins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841" w:author="Sunny" w:date="2016-05-12T17:48:00Z">
              <w:tcPr>
                <w:tcW w:w="2787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842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843" w:author="Sunny" w:date="2016-05-12T17:48:00Z">
                  <w:rPr>
                    <w:ins w:id="844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331C12" w:rsidTr="00EF7CD4">
        <w:trPr>
          <w:gridAfter w:val="2"/>
          <w:wAfter w:w="228" w:type="pct"/>
          <w:trHeight w:val="295"/>
          <w:ins w:id="845" w:author="Sunny" w:date="2016-05-12T17:48:00Z"/>
          <w:trPrChange w:id="846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Borders>
              <w:top w:val="nil"/>
              <w:left w:val="nil"/>
              <w:bottom w:val="nil"/>
              <w:right w:val="nil"/>
            </w:tcBorders>
            <w:tcPrChange w:id="847" w:author="Sunny" w:date="2016-05-12T17:48:00Z">
              <w:tcPr>
                <w:tcW w:w="2102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F7CD4" w:rsidRDefault="00EF7CD4" w:rsidP="004F6FE7">
            <w:pPr>
              <w:numPr>
                <w:ilvl w:val="12"/>
                <w:numId w:val="0"/>
              </w:numPr>
              <w:rPr>
                <w:ins w:id="848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  <w:ins w:id="849" w:author="Sunny" w:date="2016-05-12T17:48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Arreglo de Subestación:</w:t>
              </w:r>
            </w:ins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850" w:author="Sunny" w:date="2016-05-12T17:48:00Z">
              <w:tcPr>
                <w:tcW w:w="2787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331C12" w:rsidRDefault="00EF7CD4" w:rsidP="004F6FE7">
            <w:pPr>
              <w:numPr>
                <w:ilvl w:val="12"/>
                <w:numId w:val="0"/>
              </w:numPr>
              <w:jc w:val="center"/>
              <w:rPr>
                <w:ins w:id="851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EF7CD4" w:rsidRPr="00331C12" w:rsidTr="00EF7CD4">
        <w:trPr>
          <w:gridAfter w:val="2"/>
          <w:wAfter w:w="228" w:type="pct"/>
          <w:trHeight w:val="295"/>
          <w:ins w:id="852" w:author="Sunny" w:date="2016-05-12T17:48:00Z"/>
          <w:trPrChange w:id="853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Borders>
              <w:top w:val="nil"/>
              <w:left w:val="nil"/>
              <w:bottom w:val="nil"/>
              <w:right w:val="nil"/>
            </w:tcBorders>
            <w:tcPrChange w:id="854" w:author="Sunny" w:date="2016-05-12T17:48:00Z">
              <w:tcPr>
                <w:tcW w:w="2102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855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856" w:author="Sunny" w:date="2016-05-12T17:48:00Z">
                  <w:rPr>
                    <w:ins w:id="857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858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859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Tipo y calibre de conductores de fase:</w:t>
              </w:r>
            </w:ins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860" w:author="Sunny" w:date="2016-05-12T17:48:00Z">
              <w:tcPr>
                <w:tcW w:w="2787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861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862" w:author="Sunny" w:date="2016-05-12T17:48:00Z">
                  <w:rPr>
                    <w:ins w:id="863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331C12" w:rsidTr="00EF7CD4">
        <w:trPr>
          <w:gridAfter w:val="2"/>
          <w:wAfter w:w="228" w:type="pct"/>
          <w:trHeight w:val="295"/>
          <w:ins w:id="864" w:author="Sunny" w:date="2016-05-12T17:48:00Z"/>
          <w:trPrChange w:id="865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Borders>
              <w:top w:val="nil"/>
              <w:left w:val="nil"/>
              <w:bottom w:val="nil"/>
              <w:right w:val="nil"/>
            </w:tcBorders>
            <w:tcPrChange w:id="866" w:author="Sunny" w:date="2016-05-12T17:48:00Z">
              <w:tcPr>
                <w:tcW w:w="2102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867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868" w:author="Sunny" w:date="2016-05-12T17:48:00Z">
                  <w:rPr>
                    <w:ins w:id="869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870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871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Tipo de calibre de hilo de guarda:</w:t>
              </w:r>
            </w:ins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872" w:author="Sunny" w:date="2016-05-12T17:48:00Z">
              <w:tcPr>
                <w:tcW w:w="2787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873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874" w:author="Sunny" w:date="2016-05-12T17:48:00Z">
                  <w:rPr>
                    <w:ins w:id="875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331C12" w:rsidTr="00EF7CD4">
        <w:trPr>
          <w:gridAfter w:val="2"/>
          <w:wAfter w:w="228" w:type="pct"/>
          <w:trHeight w:val="295"/>
          <w:ins w:id="876" w:author="Sunny" w:date="2016-05-12T17:48:00Z"/>
          <w:trPrChange w:id="877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Borders>
              <w:top w:val="nil"/>
              <w:left w:val="nil"/>
              <w:bottom w:val="nil"/>
              <w:right w:val="nil"/>
            </w:tcBorders>
            <w:tcPrChange w:id="878" w:author="Sunny" w:date="2016-05-12T17:48:00Z">
              <w:tcPr>
                <w:tcW w:w="2102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rPr>
                <w:ins w:id="879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880" w:author="Sunny" w:date="2016-05-12T17:48:00Z">
                  <w:rPr>
                    <w:ins w:id="881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882" w:author="Sunny" w:date="2016-05-12T17:48:00Z">
              <w:r w:rsidRPr="00EF7CD4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883" w:author="Sunny" w:date="2016-05-12T17:48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Longitud de la línea al punto de interconexión:</w:t>
              </w:r>
            </w:ins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884" w:author="Sunny" w:date="2016-05-12T17:48:00Z">
              <w:tcPr>
                <w:tcW w:w="2787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EF7CD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885" w:author="Sunny" w:date="2016-05-12T17:48:00Z"/>
                <w:rFonts w:eastAsia="Times New Roman"/>
                <w:color w:val="000000"/>
                <w:spacing w:val="-4"/>
                <w:szCs w:val="20"/>
                <w:lang w:val="es-MX"/>
                <w:rPrChange w:id="886" w:author="Sunny" w:date="2016-05-12T17:48:00Z">
                  <w:rPr>
                    <w:ins w:id="887" w:author="Sunny" w:date="2016-05-12T17:48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EF7CD4" w:rsidRPr="00331C12" w:rsidTr="00EF7CD4">
        <w:trPr>
          <w:gridAfter w:val="2"/>
          <w:wAfter w:w="228" w:type="pct"/>
          <w:trHeight w:val="295"/>
          <w:ins w:id="888" w:author="Sunny" w:date="2016-05-12T17:48:00Z"/>
          <w:trPrChange w:id="889" w:author="Sunny" w:date="2016-05-12T17:48:00Z">
            <w:trPr>
              <w:gridAfter w:val="2"/>
              <w:wAfter w:w="111" w:type="pct"/>
              <w:trHeight w:val="295"/>
            </w:trPr>
          </w:trPrChange>
        </w:trPr>
        <w:tc>
          <w:tcPr>
            <w:tcW w:w="2052" w:type="pct"/>
            <w:gridSpan w:val="4"/>
            <w:tcBorders>
              <w:top w:val="nil"/>
              <w:left w:val="nil"/>
              <w:bottom w:val="nil"/>
              <w:right w:val="nil"/>
            </w:tcBorders>
            <w:tcPrChange w:id="890" w:author="Sunny" w:date="2016-05-12T17:48:00Z">
              <w:tcPr>
                <w:tcW w:w="2102" w:type="pct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EF7CD4" w:rsidRDefault="00EF7CD4" w:rsidP="004F6FE7">
            <w:pPr>
              <w:numPr>
                <w:ilvl w:val="12"/>
                <w:numId w:val="0"/>
              </w:numPr>
              <w:rPr>
                <w:ins w:id="891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  <w:ins w:id="892" w:author="Sunny" w:date="2016-05-12T17:48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Modelo de torre:</w:t>
              </w:r>
            </w:ins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893" w:author="Sunny" w:date="2016-05-12T17:48:00Z">
              <w:tcPr>
                <w:tcW w:w="2787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EF7CD4" w:rsidRPr="00331C12" w:rsidRDefault="00EF7CD4" w:rsidP="004F6FE7">
            <w:pPr>
              <w:numPr>
                <w:ilvl w:val="12"/>
                <w:numId w:val="0"/>
              </w:numPr>
              <w:jc w:val="center"/>
              <w:rPr>
                <w:ins w:id="894" w:author="Sunny" w:date="2016-05-12T17:48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EF7CD4" w:rsidRPr="00807874" w:rsidTr="00EF7CD4">
        <w:tblPrEx>
          <w:tblPrExChange w:id="895" w:author="Sunny" w:date="2016-05-12T17:48:00Z">
            <w:tblPrEx>
              <w:tblW w:w="5123" w:type="pct"/>
            </w:tblPrEx>
          </w:tblPrExChange>
        </w:tblPrEx>
        <w:trPr>
          <w:gridAfter w:val="1"/>
          <w:wAfter w:w="120" w:type="pct"/>
          <w:ins w:id="896" w:author="Sunny" w:date="2016-05-12T17:48:00Z"/>
          <w:trPrChange w:id="897" w:author="Sunny" w:date="2016-05-12T17:48:00Z">
            <w:trPr>
              <w:gridAfter w:val="1"/>
              <w:wAfter w:w="120" w:type="pct"/>
            </w:trPr>
          </w:trPrChange>
        </w:trPr>
        <w:tc>
          <w:tcPr>
            <w:tcW w:w="4880" w:type="pct"/>
            <w:gridSpan w:val="7"/>
            <w:tcPrChange w:id="898" w:author="Sunny" w:date="2016-05-12T17:48:00Z">
              <w:tcPr>
                <w:tcW w:w="4880" w:type="pct"/>
                <w:gridSpan w:val="7"/>
              </w:tcPr>
            </w:tcPrChange>
          </w:tcPr>
          <w:p w:rsidR="00EF7CD4" w:rsidRPr="00807874" w:rsidRDefault="00EF7CD4" w:rsidP="004F6FE7">
            <w:pPr>
              <w:numPr>
                <w:ilvl w:val="12"/>
                <w:numId w:val="0"/>
              </w:numPr>
              <w:jc w:val="center"/>
              <w:rPr>
                <w:ins w:id="899" w:author="Sunny" w:date="2016-05-12T17:48:00Z"/>
                <w:b/>
                <w:szCs w:val="20"/>
                <w:lang w:val="es-ES_tradnl" w:eastAsia="es-ES"/>
              </w:rPr>
            </w:pPr>
            <w:bookmarkStart w:id="900" w:name="_GoBack"/>
            <w:bookmarkEnd w:id="900"/>
            <w:ins w:id="901" w:author="Sunny" w:date="2016-05-12T17:48:00Z">
              <w:r>
                <w:rPr>
                  <w:b/>
                  <w:szCs w:val="20"/>
                  <w:lang w:val="es-ES_tradnl" w:eastAsia="es-ES"/>
                </w:rPr>
                <w:lastRenderedPageBreak/>
                <w:t>Datos del Perito Independiente que acredita la presente información</w:t>
              </w:r>
            </w:ins>
          </w:p>
        </w:tc>
      </w:tr>
      <w:tr w:rsidR="00EF7CD4" w:rsidRPr="00331C12" w:rsidTr="00EF7C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902" w:author="Sunny" w:date="2016-05-12T17:48:00Z">
            <w:tblPrEx>
              <w:tblW w:w="512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ins w:id="903" w:author="Sunny" w:date="2016-05-12T17:48:00Z"/>
        </w:trPr>
        <w:tc>
          <w:tcPr>
            <w:tcW w:w="1681" w:type="pct"/>
            <w:gridSpan w:val="2"/>
            <w:tcPrChange w:id="904" w:author="Sunny" w:date="2016-05-12T17:48:00Z">
              <w:tcPr>
                <w:tcW w:w="1681" w:type="pct"/>
                <w:gridSpan w:val="2"/>
              </w:tcPr>
            </w:tcPrChange>
          </w:tcPr>
          <w:p w:rsidR="00EF7CD4" w:rsidRPr="00505D9C" w:rsidRDefault="00EF7CD4" w:rsidP="004F6FE7">
            <w:pPr>
              <w:numPr>
                <w:ilvl w:val="12"/>
                <w:numId w:val="0"/>
              </w:numPr>
              <w:rPr>
                <w:ins w:id="905" w:author="Sunny" w:date="2016-05-12T17:48:00Z"/>
                <w:szCs w:val="20"/>
                <w:lang w:val="es-ES_tradnl" w:eastAsia="es-ES"/>
              </w:rPr>
            </w:pPr>
            <w:ins w:id="906" w:author="Sunny" w:date="2016-05-12T17:48:00Z">
              <w:r>
                <w:rPr>
                  <w:szCs w:val="20"/>
                  <w:lang w:val="es-ES_tradnl"/>
                </w:rPr>
                <w:t>N</w:t>
              </w:r>
              <w:r w:rsidRPr="00EF7CD4">
                <w:rPr>
                  <w:szCs w:val="20"/>
                  <w:lang w:val="es-MX"/>
                  <w:rPrChange w:id="907" w:author="Sunny" w:date="2016-05-12T17:48:00Z">
                    <w:rPr>
                      <w:szCs w:val="20"/>
                    </w:rPr>
                  </w:rPrChange>
                </w:rPr>
                <w:t>ombre de la empresa o perito independiente que realizo el informe:</w:t>
              </w:r>
            </w:ins>
          </w:p>
        </w:tc>
        <w:tc>
          <w:tcPr>
            <w:tcW w:w="3319" w:type="pct"/>
            <w:gridSpan w:val="6"/>
            <w:tcBorders>
              <w:bottom w:val="single" w:sz="4" w:space="0" w:color="000000" w:themeColor="text1"/>
            </w:tcBorders>
            <w:tcPrChange w:id="908" w:author="Sunny" w:date="2016-05-12T17:48:00Z">
              <w:tcPr>
                <w:tcW w:w="3319" w:type="pct"/>
                <w:gridSpan w:val="6"/>
                <w:tcBorders>
                  <w:bottom w:val="single" w:sz="4" w:space="0" w:color="000000" w:themeColor="text1"/>
                </w:tcBorders>
              </w:tcPr>
            </w:tcPrChange>
          </w:tcPr>
          <w:p w:rsidR="00EF7CD4" w:rsidRPr="00331C12" w:rsidRDefault="00EF7CD4" w:rsidP="004F6FE7">
            <w:pPr>
              <w:numPr>
                <w:ilvl w:val="12"/>
                <w:numId w:val="0"/>
              </w:numPr>
              <w:jc w:val="center"/>
              <w:rPr>
                <w:ins w:id="909" w:author="Sunny" w:date="2016-05-12T17:48:00Z"/>
                <w:szCs w:val="20"/>
                <w:lang w:val="es-ES_tradnl" w:eastAsia="es-ES"/>
              </w:rPr>
            </w:pPr>
          </w:p>
        </w:tc>
      </w:tr>
      <w:tr w:rsidR="00EF7CD4" w:rsidRPr="00395B14" w:rsidTr="00EF7C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910" w:author="Sunny" w:date="2016-05-12T17:48:00Z">
            <w:tblPrEx>
              <w:tblW w:w="512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ins w:id="911" w:author="Sunny" w:date="2016-05-12T17:48:00Z"/>
        </w:trPr>
        <w:tc>
          <w:tcPr>
            <w:tcW w:w="1681" w:type="pct"/>
            <w:gridSpan w:val="2"/>
            <w:tcPrChange w:id="912" w:author="Sunny" w:date="2016-05-12T17:48:00Z">
              <w:tcPr>
                <w:tcW w:w="1681" w:type="pct"/>
                <w:gridSpan w:val="2"/>
              </w:tcPr>
            </w:tcPrChange>
          </w:tcPr>
          <w:p w:rsidR="00EF7CD4" w:rsidRPr="00505D9C" w:rsidRDefault="00EF7CD4" w:rsidP="004F6FE7">
            <w:pPr>
              <w:numPr>
                <w:ilvl w:val="12"/>
                <w:numId w:val="0"/>
              </w:numPr>
              <w:rPr>
                <w:ins w:id="913" w:author="Sunny" w:date="2016-05-12T17:48:00Z"/>
                <w:szCs w:val="20"/>
                <w:lang w:eastAsia="es-ES"/>
              </w:rPr>
            </w:pPr>
            <w:ins w:id="914" w:author="Sunny" w:date="2016-05-12T17:48:00Z">
              <w:r>
                <w:rPr>
                  <w:szCs w:val="20"/>
                </w:rPr>
                <w:t>Número de Cedula P</w:t>
              </w:r>
              <w:r w:rsidRPr="00505D9C">
                <w:rPr>
                  <w:szCs w:val="20"/>
                </w:rPr>
                <w:t>rofesional</w:t>
              </w:r>
              <w:r>
                <w:rPr>
                  <w:szCs w:val="20"/>
                </w:rPr>
                <w:t>:</w:t>
              </w:r>
            </w:ins>
          </w:p>
        </w:tc>
        <w:tc>
          <w:tcPr>
            <w:tcW w:w="3319" w:type="pct"/>
            <w:gridSpan w:val="6"/>
            <w:tcBorders>
              <w:top w:val="single" w:sz="4" w:space="0" w:color="000000" w:themeColor="text1"/>
              <w:bottom w:val="single" w:sz="4" w:space="0" w:color="000000" w:themeColor="text1"/>
            </w:tcBorders>
            <w:tcPrChange w:id="915" w:author="Sunny" w:date="2016-05-12T17:48:00Z">
              <w:tcPr>
                <w:tcW w:w="3319" w:type="pct"/>
                <w:gridSpan w:val="6"/>
                <w:tcBorders>
                  <w:top w:val="single" w:sz="4" w:space="0" w:color="000000" w:themeColor="text1"/>
                  <w:bottom w:val="single" w:sz="4" w:space="0" w:color="000000" w:themeColor="text1"/>
                </w:tcBorders>
              </w:tcPr>
            </w:tcPrChange>
          </w:tcPr>
          <w:p w:rsidR="00EF7CD4" w:rsidRPr="00395B14" w:rsidRDefault="00EF7CD4" w:rsidP="004F6FE7">
            <w:pPr>
              <w:numPr>
                <w:ilvl w:val="12"/>
                <w:numId w:val="0"/>
              </w:numPr>
              <w:rPr>
                <w:ins w:id="916" w:author="Sunny" w:date="2016-05-12T17:48:00Z"/>
                <w:szCs w:val="20"/>
                <w:lang w:val="es-ES_tradnl" w:eastAsia="es-ES"/>
              </w:rPr>
            </w:pPr>
          </w:p>
        </w:tc>
      </w:tr>
      <w:tr w:rsidR="00EF7CD4" w:rsidRPr="00762172" w:rsidTr="00EF7C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917" w:author="Sunny" w:date="2016-05-12T17:48:00Z">
            <w:tblPrEx>
              <w:tblW w:w="512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497"/>
          <w:ins w:id="918" w:author="Sunny" w:date="2016-05-12T17:48:00Z"/>
          <w:trPrChange w:id="919" w:author="Sunny" w:date="2016-05-12T17:48:00Z">
            <w:trPr>
              <w:trHeight w:val="497"/>
            </w:trPr>
          </w:trPrChange>
        </w:trPr>
        <w:tc>
          <w:tcPr>
            <w:tcW w:w="609" w:type="pct"/>
            <w:hideMark/>
            <w:tcPrChange w:id="920" w:author="Sunny" w:date="2016-05-12T17:48:00Z">
              <w:tcPr>
                <w:tcW w:w="609" w:type="pct"/>
                <w:hideMark/>
              </w:tcPr>
            </w:tcPrChange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921" w:author="Sunny" w:date="2016-05-12T17:48:00Z"/>
                <w:szCs w:val="20"/>
                <w:lang w:val="es-ES_tradnl" w:eastAsia="es-ES"/>
              </w:rPr>
            </w:pPr>
            <w:ins w:id="922" w:author="Sunny" w:date="2016-05-12T17:48:00Z">
              <w:r w:rsidRPr="00762172">
                <w:rPr>
                  <w:szCs w:val="20"/>
                  <w:lang w:val="es-ES_tradnl" w:eastAsia="es-ES"/>
                </w:rPr>
                <w:t>Domicilio:</w:t>
              </w:r>
            </w:ins>
          </w:p>
        </w:tc>
        <w:tc>
          <w:tcPr>
            <w:tcW w:w="1404" w:type="pct"/>
            <w:gridSpan w:val="2"/>
            <w:tcBorders>
              <w:bottom w:val="single" w:sz="4" w:space="0" w:color="000000" w:themeColor="text1"/>
            </w:tcBorders>
            <w:tcPrChange w:id="923" w:author="Sunny" w:date="2016-05-12T17:48:00Z">
              <w:tcPr>
                <w:tcW w:w="1404" w:type="pct"/>
                <w:gridSpan w:val="2"/>
                <w:tcBorders>
                  <w:bottom w:val="single" w:sz="4" w:space="0" w:color="000000" w:themeColor="text1"/>
                </w:tcBorders>
              </w:tcPr>
            </w:tcPrChange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924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1222" w:type="pct"/>
            <w:gridSpan w:val="2"/>
            <w:tcBorders>
              <w:bottom w:val="single" w:sz="4" w:space="0" w:color="000000" w:themeColor="text1"/>
            </w:tcBorders>
            <w:tcPrChange w:id="925" w:author="Sunny" w:date="2016-05-12T17:48:00Z">
              <w:tcPr>
                <w:tcW w:w="1222" w:type="pct"/>
                <w:gridSpan w:val="2"/>
                <w:tcBorders>
                  <w:bottom w:val="single" w:sz="4" w:space="0" w:color="000000" w:themeColor="text1"/>
                </w:tcBorders>
              </w:tcPr>
            </w:tcPrChange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926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1765" w:type="pct"/>
            <w:gridSpan w:val="3"/>
            <w:tcBorders>
              <w:bottom w:val="single" w:sz="4" w:space="0" w:color="000000" w:themeColor="text1"/>
            </w:tcBorders>
            <w:tcPrChange w:id="927" w:author="Sunny" w:date="2016-05-12T17:48:00Z">
              <w:tcPr>
                <w:tcW w:w="1766" w:type="pct"/>
                <w:gridSpan w:val="3"/>
                <w:tcBorders>
                  <w:bottom w:val="single" w:sz="4" w:space="0" w:color="000000" w:themeColor="text1"/>
                </w:tcBorders>
              </w:tcPr>
            </w:tcPrChange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928" w:author="Sunny" w:date="2016-05-12T17:48:00Z"/>
                <w:szCs w:val="20"/>
                <w:lang w:val="es-ES_tradnl" w:eastAsia="es-ES"/>
              </w:rPr>
            </w:pPr>
          </w:p>
        </w:tc>
      </w:tr>
      <w:tr w:rsidR="00EF7CD4" w:rsidRPr="00762172" w:rsidTr="00EF7C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929" w:author="Sunny" w:date="2016-05-12T17:48:00Z">
            <w:tblPrEx>
              <w:tblW w:w="512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ins w:id="930" w:author="Sunny" w:date="2016-05-12T17:48:00Z"/>
        </w:trPr>
        <w:tc>
          <w:tcPr>
            <w:tcW w:w="609" w:type="pct"/>
            <w:tcPrChange w:id="931" w:author="Sunny" w:date="2016-05-12T17:48:00Z">
              <w:tcPr>
                <w:tcW w:w="609" w:type="pct"/>
              </w:tcPr>
            </w:tcPrChange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932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1404" w:type="pct"/>
            <w:gridSpan w:val="2"/>
            <w:tcPrChange w:id="933" w:author="Sunny" w:date="2016-05-12T17:48:00Z">
              <w:tcPr>
                <w:tcW w:w="1404" w:type="pct"/>
                <w:gridSpan w:val="2"/>
              </w:tcPr>
            </w:tcPrChange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934" w:author="Sunny" w:date="2016-05-12T17:48:00Z"/>
                <w:szCs w:val="20"/>
                <w:lang w:val="es-ES_tradnl" w:eastAsia="es-ES"/>
              </w:rPr>
            </w:pPr>
            <w:ins w:id="935" w:author="Sunny" w:date="2016-05-12T17:48:00Z">
              <w:r w:rsidRPr="00762172">
                <w:rPr>
                  <w:szCs w:val="20"/>
                  <w:lang w:val="es-ES_tradnl" w:eastAsia="es-ES"/>
                </w:rPr>
                <w:t xml:space="preserve">              Calle y número</w:t>
              </w:r>
            </w:ins>
          </w:p>
        </w:tc>
        <w:tc>
          <w:tcPr>
            <w:tcW w:w="1222" w:type="pct"/>
            <w:gridSpan w:val="2"/>
            <w:tcPrChange w:id="936" w:author="Sunny" w:date="2016-05-12T17:48:00Z">
              <w:tcPr>
                <w:tcW w:w="1222" w:type="pct"/>
                <w:gridSpan w:val="2"/>
              </w:tcPr>
            </w:tcPrChange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937" w:author="Sunny" w:date="2016-05-12T17:48:00Z"/>
                <w:szCs w:val="20"/>
                <w:lang w:val="es-ES_tradnl" w:eastAsia="es-ES"/>
              </w:rPr>
            </w:pPr>
            <w:ins w:id="938" w:author="Sunny" w:date="2016-05-12T17:48:00Z">
              <w:r>
                <w:rPr>
                  <w:szCs w:val="20"/>
                  <w:lang w:val="es-ES_tradnl" w:eastAsia="es-ES"/>
                </w:rPr>
                <w:t xml:space="preserve">           </w:t>
              </w:r>
              <w:r w:rsidRPr="00762172">
                <w:rPr>
                  <w:szCs w:val="20"/>
                  <w:lang w:val="es-ES_tradnl" w:eastAsia="es-ES"/>
                </w:rPr>
                <w:t>Colonia</w:t>
              </w:r>
            </w:ins>
          </w:p>
        </w:tc>
        <w:tc>
          <w:tcPr>
            <w:tcW w:w="1765" w:type="pct"/>
            <w:gridSpan w:val="3"/>
            <w:hideMark/>
            <w:tcPrChange w:id="939" w:author="Sunny" w:date="2016-05-12T17:48:00Z">
              <w:tcPr>
                <w:tcW w:w="1766" w:type="pct"/>
                <w:gridSpan w:val="3"/>
                <w:hideMark/>
              </w:tcPr>
            </w:tcPrChange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940" w:author="Sunny" w:date="2016-05-12T17:48:00Z"/>
                <w:szCs w:val="20"/>
                <w:lang w:val="es-ES_tradnl" w:eastAsia="es-ES"/>
              </w:rPr>
            </w:pPr>
            <w:ins w:id="941" w:author="Sunny" w:date="2016-05-12T17:48:00Z">
              <w:r>
                <w:rPr>
                  <w:szCs w:val="20"/>
                  <w:lang w:val="es-ES_tradnl" w:eastAsia="es-ES"/>
                </w:rPr>
                <w:t xml:space="preserve">            </w:t>
              </w:r>
              <w:r w:rsidRPr="00762172">
                <w:rPr>
                  <w:szCs w:val="20"/>
                  <w:lang w:val="es-ES_tradnl" w:eastAsia="es-ES"/>
                </w:rPr>
                <w:t>Delegación o Municipio</w:t>
              </w:r>
            </w:ins>
          </w:p>
        </w:tc>
      </w:tr>
      <w:tr w:rsidR="00EF7CD4" w:rsidRPr="00762172" w:rsidTr="00EF7C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942" w:author="Sunny" w:date="2016-05-12T17:48:00Z">
            <w:tblPrEx>
              <w:tblW w:w="512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ins w:id="943" w:author="Sunny" w:date="2016-05-12T17:48:00Z"/>
        </w:trPr>
        <w:tc>
          <w:tcPr>
            <w:tcW w:w="609" w:type="pct"/>
            <w:tcPrChange w:id="944" w:author="Sunny" w:date="2016-05-12T17:48:00Z">
              <w:tcPr>
                <w:tcW w:w="609" w:type="pct"/>
              </w:tcPr>
            </w:tcPrChange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945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1404" w:type="pct"/>
            <w:gridSpan w:val="2"/>
            <w:tcBorders>
              <w:bottom w:val="single" w:sz="4" w:space="0" w:color="000000" w:themeColor="text1"/>
            </w:tcBorders>
            <w:tcPrChange w:id="946" w:author="Sunny" w:date="2016-05-12T17:48:00Z">
              <w:tcPr>
                <w:tcW w:w="1404" w:type="pct"/>
                <w:gridSpan w:val="2"/>
                <w:tcBorders>
                  <w:bottom w:val="single" w:sz="4" w:space="0" w:color="000000" w:themeColor="text1"/>
                </w:tcBorders>
              </w:tcPr>
            </w:tcPrChange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947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1222" w:type="pct"/>
            <w:gridSpan w:val="2"/>
            <w:tcBorders>
              <w:bottom w:val="single" w:sz="4" w:space="0" w:color="000000" w:themeColor="text1"/>
            </w:tcBorders>
            <w:tcPrChange w:id="948" w:author="Sunny" w:date="2016-05-12T17:48:00Z">
              <w:tcPr>
                <w:tcW w:w="1222" w:type="pct"/>
                <w:gridSpan w:val="2"/>
                <w:tcBorders>
                  <w:bottom w:val="single" w:sz="4" w:space="0" w:color="000000" w:themeColor="text1"/>
                </w:tcBorders>
              </w:tcPr>
            </w:tcPrChange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949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1765" w:type="pct"/>
            <w:gridSpan w:val="3"/>
            <w:tcBorders>
              <w:bottom w:val="single" w:sz="4" w:space="0" w:color="000000" w:themeColor="text1"/>
            </w:tcBorders>
            <w:tcPrChange w:id="950" w:author="Sunny" w:date="2016-05-12T17:48:00Z">
              <w:tcPr>
                <w:tcW w:w="1766" w:type="pct"/>
                <w:gridSpan w:val="3"/>
                <w:tcBorders>
                  <w:bottom w:val="single" w:sz="4" w:space="0" w:color="000000" w:themeColor="text1"/>
                </w:tcBorders>
              </w:tcPr>
            </w:tcPrChange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951" w:author="Sunny" w:date="2016-05-12T17:48:00Z"/>
                <w:szCs w:val="20"/>
                <w:lang w:val="es-ES_tradnl" w:eastAsia="es-ES"/>
              </w:rPr>
            </w:pPr>
          </w:p>
        </w:tc>
      </w:tr>
      <w:tr w:rsidR="00EF7CD4" w:rsidRPr="00762172" w:rsidTr="00EF7C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952" w:author="Sunny" w:date="2016-05-12T17:48:00Z">
            <w:tblPrEx>
              <w:tblW w:w="512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ins w:id="953" w:author="Sunny" w:date="2016-05-12T17:48:00Z"/>
        </w:trPr>
        <w:tc>
          <w:tcPr>
            <w:tcW w:w="609" w:type="pct"/>
            <w:tcPrChange w:id="954" w:author="Sunny" w:date="2016-05-12T17:48:00Z">
              <w:tcPr>
                <w:tcW w:w="609" w:type="pct"/>
              </w:tcPr>
            </w:tcPrChange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955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000000" w:themeColor="text1"/>
            </w:tcBorders>
            <w:tcPrChange w:id="956" w:author="Sunny" w:date="2016-05-12T17:48:00Z">
              <w:tcPr>
                <w:tcW w:w="1404" w:type="pct"/>
                <w:gridSpan w:val="2"/>
                <w:tcBorders>
                  <w:top w:val="single" w:sz="4" w:space="0" w:color="000000" w:themeColor="text1"/>
                </w:tcBorders>
              </w:tcPr>
            </w:tcPrChange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957" w:author="Sunny" w:date="2016-05-12T17:48:00Z"/>
                <w:szCs w:val="20"/>
                <w:lang w:val="es-ES_tradnl" w:eastAsia="es-ES"/>
              </w:rPr>
            </w:pPr>
            <w:ins w:id="958" w:author="Sunny" w:date="2016-05-12T17:48:00Z">
              <w:r w:rsidRPr="00762172">
                <w:rPr>
                  <w:szCs w:val="20"/>
                  <w:lang w:val="es-ES_tradnl" w:eastAsia="es-ES"/>
                </w:rPr>
                <w:t xml:space="preserve">              Código postal</w:t>
              </w:r>
            </w:ins>
          </w:p>
        </w:tc>
        <w:tc>
          <w:tcPr>
            <w:tcW w:w="1222" w:type="pct"/>
            <w:gridSpan w:val="2"/>
            <w:tcBorders>
              <w:top w:val="single" w:sz="4" w:space="0" w:color="000000" w:themeColor="text1"/>
            </w:tcBorders>
            <w:tcPrChange w:id="959" w:author="Sunny" w:date="2016-05-12T17:48:00Z">
              <w:tcPr>
                <w:tcW w:w="1222" w:type="pct"/>
                <w:gridSpan w:val="2"/>
                <w:tcBorders>
                  <w:top w:val="single" w:sz="4" w:space="0" w:color="000000" w:themeColor="text1"/>
                </w:tcBorders>
              </w:tcPr>
            </w:tcPrChange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960" w:author="Sunny" w:date="2016-05-12T17:48:00Z"/>
                <w:szCs w:val="20"/>
                <w:lang w:val="es-ES_tradnl" w:eastAsia="es-ES"/>
              </w:rPr>
            </w:pPr>
            <w:ins w:id="961" w:author="Sunny" w:date="2016-05-12T17:48:00Z">
              <w:r>
                <w:rPr>
                  <w:szCs w:val="20"/>
                  <w:lang w:val="es-ES_tradnl" w:eastAsia="es-ES"/>
                </w:rPr>
                <w:t xml:space="preserve">           </w:t>
              </w:r>
              <w:r w:rsidRPr="00762172">
                <w:rPr>
                  <w:szCs w:val="20"/>
                  <w:lang w:val="es-ES_tradnl" w:eastAsia="es-ES"/>
                </w:rPr>
                <w:t xml:space="preserve">Entidad Federativa                        </w:t>
              </w:r>
            </w:ins>
          </w:p>
        </w:tc>
        <w:tc>
          <w:tcPr>
            <w:tcW w:w="1765" w:type="pct"/>
            <w:gridSpan w:val="3"/>
            <w:tcBorders>
              <w:top w:val="single" w:sz="4" w:space="0" w:color="000000" w:themeColor="text1"/>
            </w:tcBorders>
            <w:hideMark/>
            <w:tcPrChange w:id="962" w:author="Sunny" w:date="2016-05-12T17:48:00Z">
              <w:tcPr>
                <w:tcW w:w="1766" w:type="pct"/>
                <w:gridSpan w:val="3"/>
                <w:tcBorders>
                  <w:top w:val="single" w:sz="4" w:space="0" w:color="000000" w:themeColor="text1"/>
                </w:tcBorders>
                <w:hideMark/>
              </w:tcPr>
            </w:tcPrChange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963" w:author="Sunny" w:date="2016-05-12T17:48:00Z"/>
                <w:szCs w:val="20"/>
                <w:lang w:val="es-ES_tradnl" w:eastAsia="es-ES"/>
              </w:rPr>
            </w:pPr>
            <w:ins w:id="964" w:author="Sunny" w:date="2016-05-12T17:48:00Z">
              <w:r w:rsidRPr="00762172">
                <w:rPr>
                  <w:szCs w:val="20"/>
                  <w:lang w:val="es-ES_tradnl" w:eastAsia="es-ES"/>
                </w:rPr>
                <w:t xml:space="preserve"> </w:t>
              </w:r>
              <w:r>
                <w:rPr>
                  <w:szCs w:val="20"/>
                  <w:lang w:val="es-ES_tradnl" w:eastAsia="es-ES"/>
                </w:rPr>
                <w:t xml:space="preserve">                                       </w:t>
              </w:r>
              <w:r w:rsidRPr="00762172">
                <w:rPr>
                  <w:szCs w:val="20"/>
                  <w:lang w:val="es-ES_tradnl" w:eastAsia="es-ES"/>
                </w:rPr>
                <w:t>País</w:t>
              </w:r>
            </w:ins>
          </w:p>
        </w:tc>
      </w:tr>
      <w:tr w:rsidR="00EF7CD4" w:rsidRPr="00762172" w:rsidTr="00EF7C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965" w:author="Sunny" w:date="2016-05-12T17:48:00Z">
            <w:tblPrEx>
              <w:tblW w:w="512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379"/>
          <w:ins w:id="966" w:author="Sunny" w:date="2016-05-12T17:48:00Z"/>
          <w:trPrChange w:id="967" w:author="Sunny" w:date="2016-05-12T17:48:00Z">
            <w:trPr>
              <w:trHeight w:val="379"/>
            </w:trPr>
          </w:trPrChange>
        </w:trPr>
        <w:tc>
          <w:tcPr>
            <w:tcW w:w="609" w:type="pct"/>
            <w:hideMark/>
            <w:tcPrChange w:id="968" w:author="Sunny" w:date="2016-05-12T17:48:00Z">
              <w:tcPr>
                <w:tcW w:w="609" w:type="pct"/>
                <w:hideMark/>
              </w:tcPr>
            </w:tcPrChange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969" w:author="Sunny" w:date="2016-05-12T17:48:00Z"/>
                <w:szCs w:val="20"/>
                <w:lang w:val="es-ES_tradnl" w:eastAsia="es-ES"/>
              </w:rPr>
            </w:pPr>
            <w:ins w:id="970" w:author="Sunny" w:date="2016-05-12T17:48:00Z">
              <w:r w:rsidRPr="00762172">
                <w:rPr>
                  <w:szCs w:val="20"/>
                  <w:lang w:val="es-ES_tradnl" w:eastAsia="es-ES"/>
                </w:rPr>
                <w:t>Teléfono:</w:t>
              </w:r>
            </w:ins>
          </w:p>
        </w:tc>
        <w:tc>
          <w:tcPr>
            <w:tcW w:w="1404" w:type="pct"/>
            <w:gridSpan w:val="2"/>
            <w:tcBorders>
              <w:bottom w:val="single" w:sz="4" w:space="0" w:color="000000" w:themeColor="text1"/>
            </w:tcBorders>
            <w:tcPrChange w:id="971" w:author="Sunny" w:date="2016-05-12T17:48:00Z">
              <w:tcPr>
                <w:tcW w:w="1404" w:type="pct"/>
                <w:gridSpan w:val="2"/>
                <w:tcBorders>
                  <w:bottom w:val="single" w:sz="4" w:space="0" w:color="000000" w:themeColor="text1"/>
                </w:tcBorders>
              </w:tcPr>
            </w:tcPrChange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972" w:author="Sunny" w:date="2016-05-12T17:48:00Z"/>
                <w:szCs w:val="20"/>
                <w:lang w:val="es-ES_tradnl" w:eastAsia="es-ES"/>
              </w:rPr>
            </w:pPr>
          </w:p>
        </w:tc>
        <w:tc>
          <w:tcPr>
            <w:tcW w:w="1222" w:type="pct"/>
            <w:gridSpan w:val="2"/>
            <w:hideMark/>
            <w:tcPrChange w:id="973" w:author="Sunny" w:date="2016-05-12T17:48:00Z">
              <w:tcPr>
                <w:tcW w:w="1222" w:type="pct"/>
                <w:gridSpan w:val="2"/>
                <w:hideMark/>
              </w:tcPr>
            </w:tcPrChange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974" w:author="Sunny" w:date="2016-05-12T17:48:00Z"/>
                <w:szCs w:val="20"/>
                <w:lang w:val="es-ES_tradnl" w:eastAsia="es-ES"/>
              </w:rPr>
            </w:pPr>
            <w:ins w:id="975" w:author="Sunny" w:date="2016-05-12T17:48:00Z">
              <w:r w:rsidRPr="00762172">
                <w:rPr>
                  <w:szCs w:val="20"/>
                  <w:lang w:val="es-ES_tradnl" w:eastAsia="es-ES"/>
                </w:rPr>
                <w:t xml:space="preserve">Correo Electrónico: </w:t>
              </w:r>
            </w:ins>
          </w:p>
        </w:tc>
        <w:tc>
          <w:tcPr>
            <w:tcW w:w="1765" w:type="pct"/>
            <w:gridSpan w:val="3"/>
            <w:tcBorders>
              <w:bottom w:val="single" w:sz="4" w:space="0" w:color="000000" w:themeColor="text1"/>
            </w:tcBorders>
            <w:tcPrChange w:id="976" w:author="Sunny" w:date="2016-05-12T17:48:00Z">
              <w:tcPr>
                <w:tcW w:w="1766" w:type="pct"/>
                <w:gridSpan w:val="3"/>
                <w:tcBorders>
                  <w:bottom w:val="single" w:sz="4" w:space="0" w:color="000000" w:themeColor="text1"/>
                </w:tcBorders>
              </w:tcPr>
            </w:tcPrChange>
          </w:tcPr>
          <w:p w:rsidR="00EF7CD4" w:rsidRPr="00762172" w:rsidRDefault="00EF7CD4" w:rsidP="004F6FE7">
            <w:pPr>
              <w:numPr>
                <w:ilvl w:val="12"/>
                <w:numId w:val="0"/>
              </w:numPr>
              <w:rPr>
                <w:ins w:id="977" w:author="Sunny" w:date="2016-05-12T17:48:00Z"/>
                <w:szCs w:val="20"/>
                <w:lang w:val="es-ES_tradnl" w:eastAsia="es-ES"/>
              </w:rPr>
            </w:pPr>
          </w:p>
        </w:tc>
      </w:tr>
    </w:tbl>
    <w:p w:rsidR="00EF7CD4" w:rsidRDefault="00EF7CD4" w:rsidP="00EF7CD4">
      <w:pPr>
        <w:pStyle w:val="texto0"/>
        <w:spacing w:line="360" w:lineRule="auto"/>
        <w:ind w:firstLine="0"/>
        <w:rPr>
          <w:ins w:id="978" w:author="Sunny" w:date="2016-05-12T17:48:00Z"/>
          <w:rFonts w:cs="Arial"/>
          <w:sz w:val="20"/>
          <w:lang w:val="es-MX"/>
        </w:rPr>
      </w:pPr>
    </w:p>
    <w:tbl>
      <w:tblPr>
        <w:tblStyle w:val="TableGrid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0"/>
      </w:tblGrid>
      <w:tr w:rsidR="00EF7CD4" w:rsidTr="004F6FE7">
        <w:trPr>
          <w:trHeight w:val="331"/>
          <w:jc w:val="center"/>
          <w:ins w:id="979" w:author="Sunny" w:date="2016-05-12T17:48:00Z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7CD4" w:rsidRDefault="00EF7CD4" w:rsidP="004F6FE7">
            <w:pPr>
              <w:jc w:val="center"/>
              <w:rPr>
                <w:ins w:id="980" w:author="Sunny" w:date="2016-05-12T17:48:00Z"/>
                <w:sz w:val="22"/>
              </w:rPr>
            </w:pPr>
            <w:ins w:id="981" w:author="Sunny" w:date="2016-05-12T17:48:00Z">
              <w:r>
                <w:rPr>
                  <w:sz w:val="22"/>
                </w:rPr>
                <w:t>(Firma)</w:t>
              </w:r>
            </w:ins>
          </w:p>
        </w:tc>
      </w:tr>
      <w:tr w:rsidR="00EF7CD4" w:rsidTr="004F6FE7">
        <w:trPr>
          <w:trHeight w:val="685"/>
          <w:jc w:val="center"/>
          <w:ins w:id="982" w:author="Sunny" w:date="2016-05-12T17:48:00Z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F7CD4" w:rsidRDefault="00EF7CD4" w:rsidP="004F6FE7">
            <w:pPr>
              <w:ind w:left="34"/>
              <w:jc w:val="center"/>
              <w:rPr>
                <w:ins w:id="983" w:author="Sunny" w:date="2016-05-12T17:48:00Z"/>
                <w:b/>
                <w:sz w:val="22"/>
              </w:rPr>
            </w:pPr>
            <w:ins w:id="984" w:author="Sunny" w:date="2016-05-12T17:48:00Z">
              <w:r>
                <w:rPr>
                  <w:b/>
                  <w:sz w:val="22"/>
                </w:rPr>
                <w:t>Nombre del perito independiente</w:t>
              </w:r>
            </w:ins>
          </w:p>
        </w:tc>
      </w:tr>
    </w:tbl>
    <w:p w:rsidR="00D43B2E" w:rsidRPr="00CE13B0" w:rsidRDefault="00D43B2E" w:rsidP="00DE66A5">
      <w:pPr>
        <w:rPr>
          <w:shd w:val="clear" w:color="auto" w:fill="D6E3BC" w:themeFill="accent3" w:themeFillTint="66"/>
        </w:rPr>
      </w:pPr>
    </w:p>
    <w:sectPr w:rsidR="00D43B2E" w:rsidRPr="00CE13B0" w:rsidSect="00FC01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2FC" w:rsidRDefault="006E32FC" w:rsidP="00404FE2">
      <w:r>
        <w:separator/>
      </w:r>
    </w:p>
  </w:endnote>
  <w:endnote w:type="continuationSeparator" w:id="0">
    <w:p w:rsidR="006E32FC" w:rsidRDefault="006E32FC" w:rsidP="00404FE2">
      <w:r>
        <w:continuationSeparator/>
      </w:r>
    </w:p>
  </w:endnote>
  <w:endnote w:type="continuationNotice" w:id="1">
    <w:p w:rsidR="006E32FC" w:rsidRDefault="006E32F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3F3" w:rsidRDefault="005253F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7F7F7F" w:themeColor="text1" w:themeTint="80"/>
      </w:rPr>
      <w:id w:val="1082633646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647"/>
          <w:docPartObj>
            <w:docPartGallery w:val="Page Numbers (Top of Page)"/>
            <w:docPartUnique/>
          </w:docPartObj>
        </w:sdtPr>
        <w:sdtEndPr/>
        <w:sdtContent>
          <w:p w:rsidR="003B5CC4" w:rsidRPr="00DC1E18" w:rsidRDefault="00DC1E18" w:rsidP="00DC1E18">
            <w:pPr>
              <w:pStyle w:val="Footer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375166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375166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EF7CD4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9</w:t>
            </w:r>
            <w:r w:rsidR="00375166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EndPr/>
        <w:sdtContent>
          <w:p w:rsidR="003B5CC4" w:rsidRPr="00DC1E18" w:rsidRDefault="00DC1E18" w:rsidP="00DC1E18">
            <w:pPr>
              <w:pStyle w:val="Footer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375166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375166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EF7CD4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375166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2FC" w:rsidRDefault="006E32FC" w:rsidP="00404FE2">
      <w:r>
        <w:separator/>
      </w:r>
    </w:p>
  </w:footnote>
  <w:footnote w:type="continuationSeparator" w:id="0">
    <w:p w:rsidR="006E32FC" w:rsidRDefault="006E32FC" w:rsidP="00404FE2">
      <w:r>
        <w:continuationSeparator/>
      </w:r>
    </w:p>
  </w:footnote>
  <w:footnote w:type="continuationNotice" w:id="1">
    <w:p w:rsidR="006E32FC" w:rsidRDefault="006E32F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3F3" w:rsidRDefault="005253F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</w:tblGrid>
    <w:tr w:rsidR="00DC1E18" w:rsidRPr="00342977" w:rsidTr="00C57BB3">
      <w:tc>
        <w:tcPr>
          <w:tcW w:w="5094" w:type="dxa"/>
        </w:tcPr>
        <w:p w:rsidR="00DC1E18" w:rsidRDefault="00DC1E18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7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DC1E18" w:rsidRPr="00342977" w:rsidRDefault="00DC1E18" w:rsidP="00C57BB3">
          <w:pPr>
            <w:pStyle w:val="Heather"/>
            <w:rPr>
              <w:sz w:val="20"/>
            </w:rPr>
          </w:pPr>
        </w:p>
        <w:p w:rsidR="00DC1E18" w:rsidRPr="00342977" w:rsidRDefault="00DC1E18" w:rsidP="00C57BB3">
          <w:pPr>
            <w:pStyle w:val="Heather"/>
            <w:rPr>
              <w:sz w:val="20"/>
              <w:lang w:val="es-MX"/>
            </w:rPr>
          </w:pPr>
          <w:r w:rsidRPr="00342977">
            <w:rPr>
              <w:sz w:val="20"/>
              <w:lang w:val="es-MX"/>
            </w:rPr>
            <w:t>Bases de Licitación SLP-1/2016</w:t>
          </w:r>
        </w:p>
        <w:p w:rsidR="00DC1E18" w:rsidRPr="00342977" w:rsidRDefault="00DC1E18" w:rsidP="00C57BB3">
          <w:pPr>
            <w:pStyle w:val="Heather"/>
            <w:rPr>
              <w:sz w:val="20"/>
              <w:lang w:val="es-MX"/>
            </w:rPr>
          </w:pPr>
          <w:r w:rsidRPr="00342977">
            <w:rPr>
              <w:sz w:val="20"/>
              <w:lang w:val="es-MX"/>
            </w:rPr>
            <w:t>ANEXO V.1</w:t>
          </w:r>
          <w:r w:rsidR="00342977" w:rsidRPr="00342977">
            <w:rPr>
              <w:sz w:val="20"/>
              <w:lang w:val="es-MX"/>
            </w:rPr>
            <w:t>0</w:t>
          </w:r>
        </w:p>
        <w:p w:rsidR="00DC1E18" w:rsidRPr="00342977" w:rsidRDefault="00DC1E18" w:rsidP="00D87A93">
          <w:pPr>
            <w:pStyle w:val="Heather"/>
            <w:rPr>
              <w:sz w:val="20"/>
              <w:lang w:val="es-MX"/>
            </w:rPr>
          </w:pPr>
          <w:r w:rsidRPr="00342977">
            <w:rPr>
              <w:sz w:val="20"/>
              <w:lang w:val="es-MX"/>
            </w:rPr>
            <w:t xml:space="preserve">13 de mayo de 2016 </w:t>
          </w:r>
          <w:r w:rsidRPr="00342977">
            <w:rPr>
              <w:sz w:val="20"/>
              <w:lang w:val="es-MX"/>
            </w:rPr>
            <w:br/>
          </w:r>
        </w:p>
      </w:tc>
    </w:tr>
  </w:tbl>
  <w:p w:rsidR="003B5CC4" w:rsidRDefault="003B5CC4" w:rsidP="00DC1E18">
    <w:pPr>
      <w:pStyle w:val="Header"/>
      <w:rPr>
        <w:szCs w:val="20"/>
      </w:rPr>
    </w:pPr>
  </w:p>
  <w:p w:rsidR="005253F3" w:rsidRPr="00DC1E18" w:rsidRDefault="005253F3" w:rsidP="00DC1E18">
    <w:pPr>
      <w:pStyle w:val="Header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</w:tblGrid>
    <w:tr w:rsidR="00DC1E18" w:rsidRPr="0018507F" w:rsidTr="00C57BB3">
      <w:tc>
        <w:tcPr>
          <w:tcW w:w="5094" w:type="dxa"/>
        </w:tcPr>
        <w:p w:rsidR="00DC1E18" w:rsidRDefault="00DC1E18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DC1E18" w:rsidRPr="00377AD6" w:rsidRDefault="00DC1E18" w:rsidP="00C57BB3">
          <w:pPr>
            <w:pStyle w:val="Heather"/>
            <w:rPr>
              <w:sz w:val="20"/>
            </w:rPr>
          </w:pPr>
        </w:p>
        <w:p w:rsidR="00DC1E18" w:rsidRPr="00377AD6" w:rsidRDefault="00DC1E18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DC1E18" w:rsidRDefault="00DC1E18" w:rsidP="00C57BB3">
          <w:pPr>
            <w:pStyle w:val="Heather"/>
            <w:rPr>
              <w:sz w:val="20"/>
              <w:lang w:val="es-MX"/>
            </w:rPr>
          </w:pPr>
          <w:r w:rsidRPr="00342977">
            <w:rPr>
              <w:sz w:val="20"/>
              <w:lang w:val="es-MX"/>
            </w:rPr>
            <w:t xml:space="preserve">ANEXO </w:t>
          </w:r>
          <w:r w:rsidR="00342977" w:rsidRPr="00342977">
            <w:rPr>
              <w:sz w:val="20"/>
              <w:lang w:val="es-MX"/>
            </w:rPr>
            <w:t>V</w:t>
          </w:r>
          <w:r w:rsidR="00342977">
            <w:rPr>
              <w:sz w:val="20"/>
              <w:lang w:val="es-MX"/>
            </w:rPr>
            <w:t>.10</w:t>
          </w:r>
        </w:p>
        <w:p w:rsidR="00DC1E18" w:rsidRPr="00377AD6" w:rsidRDefault="00DC1E18" w:rsidP="00D87A93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DC1E18" w:rsidRDefault="00DC1E18">
    <w:pPr>
      <w:pStyle w:val="Header"/>
    </w:pPr>
  </w:p>
  <w:p w:rsidR="005253F3" w:rsidRDefault="005253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13C01D02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2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>
    <w:nsid w:val="5D350328"/>
    <w:multiLevelType w:val="multilevel"/>
    <w:tmpl w:val="160C317A"/>
    <w:lvl w:ilvl="0">
      <w:start w:val="1"/>
      <w:numFmt w:val="decimal"/>
      <w:pStyle w:val="Heading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9"/>
  </w:num>
  <w:num w:numId="5">
    <w:abstractNumId w:val="1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ny">
    <w15:presenceInfo w15:providerId="None" w15:userId="Sun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94C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177E"/>
    <w:rsid w:val="000A24D5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59CE"/>
    <w:rsid w:val="0013661E"/>
    <w:rsid w:val="00140970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76C75"/>
    <w:rsid w:val="002805BD"/>
    <w:rsid w:val="002874E3"/>
    <w:rsid w:val="002878F9"/>
    <w:rsid w:val="002907BE"/>
    <w:rsid w:val="00290F50"/>
    <w:rsid w:val="00292884"/>
    <w:rsid w:val="002956D7"/>
    <w:rsid w:val="002959DA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2977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5166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484D"/>
    <w:rsid w:val="003D6426"/>
    <w:rsid w:val="003D796B"/>
    <w:rsid w:val="003E12DF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41F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C4B"/>
    <w:rsid w:val="004D1CFB"/>
    <w:rsid w:val="004D4BBC"/>
    <w:rsid w:val="004D5792"/>
    <w:rsid w:val="004D57BD"/>
    <w:rsid w:val="004D5855"/>
    <w:rsid w:val="004E2B06"/>
    <w:rsid w:val="004E50ED"/>
    <w:rsid w:val="004F345C"/>
    <w:rsid w:val="00504068"/>
    <w:rsid w:val="00506942"/>
    <w:rsid w:val="00507D95"/>
    <w:rsid w:val="005109CF"/>
    <w:rsid w:val="00510C94"/>
    <w:rsid w:val="00514106"/>
    <w:rsid w:val="00517696"/>
    <w:rsid w:val="00517A59"/>
    <w:rsid w:val="00520056"/>
    <w:rsid w:val="00523259"/>
    <w:rsid w:val="00524A4B"/>
    <w:rsid w:val="00524E6F"/>
    <w:rsid w:val="005253F3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0CA7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00E4"/>
    <w:rsid w:val="005E2206"/>
    <w:rsid w:val="005E4985"/>
    <w:rsid w:val="005E4BED"/>
    <w:rsid w:val="005F430E"/>
    <w:rsid w:val="006015BF"/>
    <w:rsid w:val="006030C1"/>
    <w:rsid w:val="006056BB"/>
    <w:rsid w:val="006061A9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32FC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8F1"/>
    <w:rsid w:val="00717A24"/>
    <w:rsid w:val="00721251"/>
    <w:rsid w:val="007216EC"/>
    <w:rsid w:val="00721821"/>
    <w:rsid w:val="00723EE3"/>
    <w:rsid w:val="00733931"/>
    <w:rsid w:val="00741A2F"/>
    <w:rsid w:val="0074212B"/>
    <w:rsid w:val="00744914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3D7E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8608C"/>
    <w:rsid w:val="00892014"/>
    <w:rsid w:val="00896C8E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42D7"/>
    <w:rsid w:val="008F54DB"/>
    <w:rsid w:val="008F713A"/>
    <w:rsid w:val="00903F9A"/>
    <w:rsid w:val="009078EB"/>
    <w:rsid w:val="00911739"/>
    <w:rsid w:val="00912CEC"/>
    <w:rsid w:val="0091528F"/>
    <w:rsid w:val="009170E5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370"/>
    <w:rsid w:val="00967464"/>
    <w:rsid w:val="00974366"/>
    <w:rsid w:val="0097467A"/>
    <w:rsid w:val="00975789"/>
    <w:rsid w:val="00984345"/>
    <w:rsid w:val="00986C7E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503"/>
    <w:rsid w:val="009B59FF"/>
    <w:rsid w:val="009C1802"/>
    <w:rsid w:val="009C3104"/>
    <w:rsid w:val="009C502D"/>
    <w:rsid w:val="009C7469"/>
    <w:rsid w:val="009D071E"/>
    <w:rsid w:val="009D2AC0"/>
    <w:rsid w:val="009D54E6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37F90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5342"/>
    <w:rsid w:val="00CB6969"/>
    <w:rsid w:val="00CD5388"/>
    <w:rsid w:val="00CD7277"/>
    <w:rsid w:val="00CE13B0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25CE5"/>
    <w:rsid w:val="00D3093D"/>
    <w:rsid w:val="00D32A48"/>
    <w:rsid w:val="00D33AB2"/>
    <w:rsid w:val="00D354E0"/>
    <w:rsid w:val="00D35724"/>
    <w:rsid w:val="00D40EE4"/>
    <w:rsid w:val="00D43B2E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93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18"/>
    <w:rsid w:val="00DC1EEE"/>
    <w:rsid w:val="00DC2731"/>
    <w:rsid w:val="00DC4A01"/>
    <w:rsid w:val="00DC6C5A"/>
    <w:rsid w:val="00DD633B"/>
    <w:rsid w:val="00DE2504"/>
    <w:rsid w:val="00DE3668"/>
    <w:rsid w:val="00DE66A5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5B17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183"/>
    <w:rsid w:val="00EE1576"/>
    <w:rsid w:val="00EE24BF"/>
    <w:rsid w:val="00EE7866"/>
    <w:rsid w:val="00EF3B45"/>
    <w:rsid w:val="00EF6BF7"/>
    <w:rsid w:val="00EF6FE3"/>
    <w:rsid w:val="00EF7CD4"/>
    <w:rsid w:val="00F01E72"/>
    <w:rsid w:val="00F034C1"/>
    <w:rsid w:val="00F059B6"/>
    <w:rsid w:val="00F07F06"/>
    <w:rsid w:val="00F1001A"/>
    <w:rsid w:val="00F10340"/>
    <w:rsid w:val="00F10867"/>
    <w:rsid w:val="00F10A30"/>
    <w:rsid w:val="00F13B6B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0B0F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5A8D97F-B233-40CF-B6FD-7473F7B5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Heading2">
    <w:name w:val="heading 2"/>
    <w:aliases w:val="h2,Heading 2 Char Char"/>
    <w:basedOn w:val="Normal"/>
    <w:next w:val="Normal"/>
    <w:link w:val="Heading2Ch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Heading3">
    <w:name w:val="heading 3"/>
    <w:aliases w:val="Heading 3 Char1,h3 Char Char,Heading 3 Char Char,h3 Char,h3"/>
    <w:basedOn w:val="Normal"/>
    <w:next w:val="Normal"/>
    <w:link w:val="Heading3Ch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Heading4">
    <w:name w:val="heading 4"/>
    <w:basedOn w:val="Normal"/>
    <w:next w:val="Normal"/>
    <w:link w:val="Heading4Ch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Heading6">
    <w:name w:val="heading 6"/>
    <w:basedOn w:val="Normal"/>
    <w:next w:val="Normal"/>
    <w:link w:val="Heading6Ch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Heading7">
    <w:name w:val="heading 7"/>
    <w:basedOn w:val="Normal"/>
    <w:next w:val="Normal"/>
    <w:link w:val="Heading7Ch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Heading8">
    <w:name w:val="heading 8"/>
    <w:basedOn w:val="Normal"/>
    <w:next w:val="Normal"/>
    <w:link w:val="Heading8Ch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Heading9">
    <w:name w:val="heading 9"/>
    <w:basedOn w:val="Normal"/>
    <w:next w:val="Normal"/>
    <w:link w:val="Heading9Ch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aliases w:val="h2 Char,Heading 2 Char Char Char"/>
    <w:basedOn w:val="DefaultParagraphFont"/>
    <w:link w:val="Heading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aliases w:val="Heading 3 Char1 Char,h3 Char Char Char,Heading 3 Char Char Char,h3 Char Char1,h3 Char1"/>
    <w:basedOn w:val="DefaultParagraphFont"/>
    <w:link w:val="Heading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Heading8Char">
    <w:name w:val="Heading 8 Char"/>
    <w:basedOn w:val="DefaultParagraphFont"/>
    <w:link w:val="Heading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DefaultParagraphFont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DefaultParagraphFont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DefaultParagraphFont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DefaultParagraphFont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DefaultParagraphFont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DefaultParagraphFont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DefaultParagraphFont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DefaultParagraphFont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DefaultParagraphFont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DefaultParagraphFont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DefaultParagraphFont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DefaultParagraphFont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DefaultParagraphFont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DefaultParagraphFont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DefaultParagraphFont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DefaultParagraphFont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DefaultParagraphFont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DefaultParagraphFont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ListParagraph">
    <w:name w:val="List Paragraph"/>
    <w:aliases w:val="viñetas,Listas,lp1"/>
    <w:basedOn w:val="Normal"/>
    <w:link w:val="ListParagraphCh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3361F4"/>
    <w:rPr>
      <w:rFonts w:eastAsiaTheme="minorEastAsia"/>
      <w:sz w:val="24"/>
      <w:szCs w:val="24"/>
    </w:rPr>
  </w:style>
  <w:style w:type="paragraph" w:styleId="Footer">
    <w:name w:val="footer"/>
    <w:aliases w:val="footer odd,footer odd1,footer odd2,footer odd3,footer odd4,footer odd5,footer,f"/>
    <w:basedOn w:val="Normal"/>
    <w:link w:val="FooterCh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FooterChar">
    <w:name w:val="Footer Char"/>
    <w:aliases w:val="footer odd Char,footer odd1 Char,footer odd2 Char,footer odd3 Char,footer odd4 Char,footer odd5 Char,footer Char,f Char"/>
    <w:basedOn w:val="DefaultParagraphFont"/>
    <w:link w:val="Footer"/>
    <w:uiPriority w:val="99"/>
    <w:rsid w:val="003361F4"/>
    <w:rPr>
      <w:rFonts w:eastAsiaTheme="minorEastAsia"/>
      <w:sz w:val="24"/>
      <w:szCs w:val="24"/>
    </w:rPr>
  </w:style>
  <w:style w:type="paragraph" w:styleId="Title">
    <w:name w:val="Title"/>
    <w:basedOn w:val="Normal"/>
    <w:next w:val="Subtitle"/>
    <w:link w:val="TitleCh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eGrid">
    <w:name w:val="Table Grid"/>
    <w:basedOn w:val="Table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e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yperlink">
    <w:name w:val="Hyperlink"/>
    <w:basedOn w:val="DefaultParagraphFont"/>
    <w:uiPriority w:val="99"/>
    <w:unhideWhenUsed/>
    <w:rsid w:val="003361F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CommentReference">
    <w:name w:val="annotation reference"/>
    <w:basedOn w:val="DefaultParagraphFont"/>
    <w:uiPriority w:val="99"/>
    <w:rsid w:val="003361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O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O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O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O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IntenseEmphasis">
    <w:name w:val="Intense Emphasis"/>
    <w:basedOn w:val="DefaultParagraphFont"/>
    <w:uiPriority w:val="21"/>
    <w:rsid w:val="003361F4"/>
    <w:rPr>
      <w:b/>
      <w:bCs/>
      <w:i/>
      <w:iCs/>
      <w:color w:val="4F81BD" w:themeColor="accent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DefaultParagraphFont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FollowedHyperlink">
    <w:name w:val="FollowedHyperlink"/>
    <w:basedOn w:val="DefaultParagraphFont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e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o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FootnoteText">
    <w:name w:val="footnote text"/>
    <w:aliases w:val="fn,Footnote Text Char1,Footnote Text Char Char,Fo"/>
    <w:basedOn w:val="Normal"/>
    <w:link w:val="FootnoteTextCh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FootnoteTextChar">
    <w:name w:val="Footnote Text Char"/>
    <w:aliases w:val="fn Char,Footnote Text Char1 Char,Footnote Text Char Char Char,Fo Char"/>
    <w:basedOn w:val="DefaultParagraphFont"/>
    <w:link w:val="FootnoteText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FootnoteReference">
    <w:name w:val="footnote reference"/>
    <w:aliases w:val="o"/>
    <w:basedOn w:val="DefaultParagraphFont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DefaultParagraphFont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Header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HeaderCh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e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ListParagraphChar">
    <w:name w:val="List Paragraph Char"/>
    <w:aliases w:val="viñetas Char,Listas Char,lp1 Char"/>
    <w:basedOn w:val="DefaultParagraphFont"/>
    <w:link w:val="ListParagraph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e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Strong">
    <w:name w:val="Strong"/>
    <w:basedOn w:val="DefaultParagraphFont"/>
    <w:uiPriority w:val="22"/>
    <w:qFormat/>
    <w:rsid w:val="00C51189"/>
    <w:rPr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DefaultParagraphFont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DefaultParagraphFont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DefaultParagraphFont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DefaultParagraphFont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Heading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Heading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PageNumber">
    <w:name w:val="page number"/>
    <w:basedOn w:val="DefaultParagraphFont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Bullet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  <w:style w:type="table" w:customStyle="1" w:styleId="Tablaconcuadrcula1">
    <w:name w:val="Tabla con cuadrícula1"/>
    <w:basedOn w:val="TableNormal"/>
    <w:next w:val="TableGrid"/>
    <w:uiPriority w:val="39"/>
    <w:rsid w:val="006061A9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6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2D4547-2B90-44F8-A569-9E6F66929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1732</Words>
  <Characters>9526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Sunny</cp:lastModifiedBy>
  <cp:revision>2</cp:revision>
  <cp:lastPrinted>2015-11-16T08:51:00Z</cp:lastPrinted>
  <dcterms:created xsi:type="dcterms:W3CDTF">2016-05-12T22:49:00Z</dcterms:created>
  <dcterms:modified xsi:type="dcterms:W3CDTF">2016-05-12T22:49:00Z</dcterms:modified>
</cp:coreProperties>
</file>